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1FC22" w14:textId="77777777" w:rsidR="009866AF" w:rsidRDefault="0098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r>
        <w:rPr>
          <w:b/>
          <w:noProof/>
          <w:sz w:val="24"/>
        </w:rPr>
        <w:t>3GPP TSG-</w:t>
      </w:r>
      <w:r w:rsidR="008A1303">
        <w:fldChar w:fldCharType="begin"/>
      </w:r>
      <w:r w:rsidR="008A1303">
        <w:instrText xml:space="preserve"> DOCPROPERTY  TSG/WGRef  \* MERGEFORMAT </w:instrText>
      </w:r>
      <w:r w:rsidR="008A1303">
        <w:fldChar w:fldCharType="separate"/>
      </w:r>
      <w:r>
        <w:rPr>
          <w:b/>
          <w:noProof/>
          <w:sz w:val="24"/>
        </w:rPr>
        <w:t>RAN5</w:t>
      </w:r>
      <w:r w:rsidR="008A13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A1303">
        <w:fldChar w:fldCharType="begin"/>
      </w:r>
      <w:r w:rsidR="008A1303">
        <w:instrText xml:space="preserve"> DOCPROPERTY  MtgSeq  \* MERGEFORMAT </w:instrText>
      </w:r>
      <w:r w:rsidR="008A1303">
        <w:fldChar w:fldCharType="separate"/>
      </w:r>
      <w:r w:rsidRPr="00EB09B7">
        <w:rPr>
          <w:b/>
          <w:noProof/>
          <w:sz w:val="24"/>
        </w:rPr>
        <w:t>92</w:t>
      </w:r>
      <w:r w:rsidR="008A1303">
        <w:rPr>
          <w:b/>
          <w:noProof/>
          <w:sz w:val="24"/>
        </w:rPr>
        <w:fldChar w:fldCharType="end"/>
      </w:r>
      <w:r w:rsidR="008A1303">
        <w:fldChar w:fldCharType="begin"/>
      </w:r>
      <w:r w:rsidR="008A1303">
        <w:instrText xml:space="preserve"> DOCPROPERTY  MtgTitle  \* MERGEFORMAT </w:instrText>
      </w:r>
      <w:r w:rsidR="008A1303">
        <w:fldChar w:fldCharType="separate"/>
      </w:r>
      <w:r>
        <w:rPr>
          <w:b/>
          <w:noProof/>
          <w:sz w:val="24"/>
        </w:rPr>
        <w:t>-e</w:t>
      </w:r>
      <w:r w:rsidR="008A13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1303">
        <w:fldChar w:fldCharType="begin"/>
      </w:r>
      <w:r w:rsidR="008A1303">
        <w:instrText xml:space="preserve"> DOCPROPERTY  Tdoc#  \* MERGEFORMAT </w:instrText>
      </w:r>
      <w:r w:rsidR="008A1303">
        <w:fldChar w:fldCharType="separate"/>
      </w:r>
      <w:r w:rsidRPr="00E13F3D">
        <w:rPr>
          <w:b/>
          <w:i/>
          <w:noProof/>
          <w:sz w:val="28"/>
        </w:rPr>
        <w:t>R5-215491</w:t>
      </w:r>
      <w:r w:rsidR="008A1303">
        <w:rPr>
          <w:b/>
          <w:i/>
          <w:noProof/>
          <w:sz w:val="28"/>
        </w:rPr>
        <w:fldChar w:fldCharType="end"/>
      </w:r>
      <w:ins w:id="1" w:author="Scott Probasco" w:date="2021-08-11T10:41:00Z">
        <w:r w:rsidR="00997324">
          <w:rPr>
            <w:b/>
            <w:i/>
            <w:noProof/>
            <w:sz w:val="28"/>
          </w:rPr>
          <w:t>r1</w:t>
        </w:r>
      </w:ins>
    </w:p>
    <w:p w14:paraId="43029651" w14:textId="77777777" w:rsidR="009866AF" w:rsidRDefault="008A1303" w:rsidP="00E908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6AF" w14:paraId="1A16DF03" w14:textId="77777777" w:rsidTr="00E908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85E7" w14:textId="77777777" w:rsidR="009866AF" w:rsidRDefault="009866AF" w:rsidP="00E908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66AF" w14:paraId="265E40B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645BC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6AF" w14:paraId="7193DF6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C3C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1850912A" w14:textId="77777777" w:rsidTr="00E908FD">
        <w:tc>
          <w:tcPr>
            <w:tcW w:w="142" w:type="dxa"/>
            <w:tcBorders>
              <w:left w:val="single" w:sz="4" w:space="0" w:color="auto"/>
            </w:tcBorders>
          </w:tcPr>
          <w:p w14:paraId="50EEBB9A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FD18B" w14:textId="77777777" w:rsidR="009866AF" w:rsidRPr="00410371" w:rsidRDefault="008A1303" w:rsidP="00E908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6B018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E4018" w14:textId="77777777" w:rsidR="009866AF" w:rsidRPr="00410371" w:rsidRDefault="008A1303" w:rsidP="00E908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BD951C" w14:textId="77777777" w:rsidR="009866AF" w:rsidRDefault="009866AF" w:rsidP="00E908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E3C73" w14:textId="77777777" w:rsidR="009866AF" w:rsidRPr="00410371" w:rsidRDefault="008A1303" w:rsidP="00E9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31C31F" w14:textId="77777777" w:rsidR="009866AF" w:rsidRDefault="009866AF" w:rsidP="00E908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750B4" w14:textId="77777777" w:rsidR="009866AF" w:rsidRPr="00410371" w:rsidRDefault="008A1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FFE6E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04097D5C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DAB8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BB85AA" w14:textId="77777777" w:rsidTr="00E908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F1CF" w14:textId="77777777" w:rsidR="009866AF" w:rsidRPr="00F25D98" w:rsidRDefault="00986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6AF" w14:paraId="124A1935" w14:textId="77777777" w:rsidTr="00E908FD">
        <w:tc>
          <w:tcPr>
            <w:tcW w:w="9641" w:type="dxa"/>
            <w:gridSpan w:val="9"/>
          </w:tcPr>
          <w:p w14:paraId="5C03A126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5B708" w14:textId="77777777" w:rsidR="009866AF" w:rsidRDefault="00986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6AF" w14:paraId="3D4F8F97" w14:textId="77777777" w:rsidTr="00E908FD">
        <w:tc>
          <w:tcPr>
            <w:tcW w:w="2835" w:type="dxa"/>
          </w:tcPr>
          <w:p w14:paraId="393B9143" w14:textId="77777777" w:rsidR="009866AF" w:rsidRDefault="009866AF" w:rsidP="00E908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08BA2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ACF3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CE414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6D291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8F5E5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E1746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FC468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7372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47005" w14:textId="77777777" w:rsidR="009866AF" w:rsidRDefault="00986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6AF" w14:paraId="6CDFEA3D" w14:textId="77777777" w:rsidTr="00E908FD">
        <w:tc>
          <w:tcPr>
            <w:tcW w:w="9640" w:type="dxa"/>
            <w:gridSpan w:val="11"/>
          </w:tcPr>
          <w:p w14:paraId="4C8A335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52A534C3" w14:textId="77777777" w:rsidTr="00E90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A265C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8F89" w14:textId="77777777" w:rsidR="009866AF" w:rsidRDefault="008A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66AF">
              <w:t>NB-IoT Test Frequency Corrections to align with RAN4 and US FCC</w:t>
            </w:r>
            <w:r>
              <w:fldChar w:fldCharType="end"/>
            </w:r>
          </w:p>
        </w:tc>
      </w:tr>
      <w:tr w:rsidR="009866AF" w14:paraId="30649C79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26E60D4F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5BD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25009D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1ED39A3D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0C631" w14:textId="77777777" w:rsidR="009866AF" w:rsidRDefault="008A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6AF">
              <w:rPr>
                <w:noProof/>
              </w:rPr>
              <w:t>T-Mobile USA Inc.</w:t>
            </w:r>
            <w:r>
              <w:rPr>
                <w:noProof/>
              </w:rPr>
              <w:fldChar w:fldCharType="end"/>
            </w:r>
            <w:ins w:id="3" w:author="Scott Probasco" w:date="2021-08-11T10:41:00Z">
              <w:r w:rsidR="00997324">
                <w:rPr>
                  <w:noProof/>
                </w:rPr>
                <w:t>, Qualcomm</w:t>
              </w:r>
            </w:ins>
          </w:p>
        </w:tc>
      </w:tr>
      <w:tr w:rsidR="009866AF" w14:paraId="7EE2E5CC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53962DE2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1A75" w14:textId="77777777" w:rsidR="009866AF" w:rsidRDefault="00642F90" w:rsidP="00E9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A1303">
              <w:fldChar w:fldCharType="begin"/>
            </w:r>
            <w:r w:rsidR="008A1303">
              <w:instrText xml:space="preserve"> DOCPROPERTY  SourceIfTsg  \* MERGEFORMAT </w:instrText>
            </w:r>
            <w:r w:rsidR="008A1303">
              <w:fldChar w:fldCharType="separate"/>
            </w:r>
            <w:r w:rsidR="008A1303">
              <w:fldChar w:fldCharType="end"/>
            </w:r>
          </w:p>
        </w:tc>
      </w:tr>
      <w:tr w:rsidR="009866AF" w14:paraId="2B800070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196C78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9E90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37EBFB0B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89D818E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01F9D" w14:textId="77777777" w:rsidR="009866AF" w:rsidRDefault="008A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6AF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  <w:r w:rsidR="00354722">
              <w:rPr>
                <w:noProof/>
              </w:rPr>
              <w:t>_Test</w:t>
            </w:r>
            <w:r w:rsidR="00642F90">
              <w:rPr>
                <w:noProof/>
              </w:rPr>
              <w:t xml:space="preserve">, </w:t>
            </w:r>
            <w:r w:rsidR="00354722" w:rsidRPr="00354722">
              <w:rPr>
                <w:noProof/>
              </w:rPr>
              <w:t>NB_IOT-UEConTest</w:t>
            </w:r>
            <w:r w:rsidR="00642F90" w:rsidRPr="00642F90">
              <w:rPr>
                <w:noProof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14:paraId="3749D3FB" w14:textId="77777777" w:rsidR="009866AF" w:rsidRDefault="00986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60719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B056D" w14:textId="77777777" w:rsidR="009866AF" w:rsidRDefault="008A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6AF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866AF" w14:paraId="3029A20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730AA3AB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5CCAE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A2F4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4078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15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F316535" w14:textId="77777777" w:rsidTr="00E90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9B598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53E5" w14:textId="77777777" w:rsidR="009866AF" w:rsidRDefault="008A1303" w:rsidP="00E908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66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7639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7051" w14:textId="77777777" w:rsidR="009866AF" w:rsidRDefault="00986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8A793" w14:textId="77777777" w:rsidR="009866AF" w:rsidRDefault="008A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66A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866AF" w14:paraId="093E2827" w14:textId="77777777" w:rsidTr="00E908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45B9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9EE85" w14:textId="77777777" w:rsidR="009866AF" w:rsidRDefault="00986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02F2C" w14:textId="77777777" w:rsidR="009866AF" w:rsidRDefault="00986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7011" w14:textId="77777777" w:rsidR="009866AF" w:rsidRPr="007C2097" w:rsidRDefault="009866AF" w:rsidP="00E908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66AF" w14:paraId="674D04A3" w14:textId="77777777" w:rsidTr="00E908FD">
        <w:tc>
          <w:tcPr>
            <w:tcW w:w="1843" w:type="dxa"/>
          </w:tcPr>
          <w:p w14:paraId="309709E8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3C36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46DE56EC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7CB7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D6F" w14:textId="315E1D08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test points for </w:t>
            </w:r>
            <w:del w:id="4" w:author="Scott Probasco" w:date="2021-08-11T13:49:00Z">
              <w:r w:rsidDel="000F7AA2">
                <w:rPr>
                  <w:noProof/>
                </w:rPr>
                <w:delText>B12, B13, B66 and B85</w:delText>
              </w:r>
            </w:del>
            <w:ins w:id="5" w:author="Scott Probasco" w:date="2021-08-11T13:49:00Z">
              <w:r w:rsidR="000F7AA2">
                <w:rPr>
                  <w:noProof/>
                </w:rPr>
                <w:t>NB-IoT</w:t>
              </w:r>
            </w:ins>
            <w:r>
              <w:rPr>
                <w:noProof/>
              </w:rPr>
              <w:t xml:space="preserve">. RAN4 has updated 36.101 Table 5.5F-1 E-UTRA operating bands for NB-IoT in the USA based on feedback from the FCC in R4-2107330. </w:t>
            </w:r>
            <w:ins w:id="6" w:author="Scott Probasco" w:date="2021-08-11T13:50:00Z">
              <w:r w:rsidR="000F7AA2" w:rsidRPr="000F7AA2">
                <w:rPr>
                  <w:noProof/>
                </w:rPr>
                <w:t>R4-2111486</w:t>
              </w:r>
              <w:r w:rsidR="000F7AA2">
                <w:rPr>
                  <w:noProof/>
                </w:rPr>
                <w:t xml:space="preserve"> introduc</w:t>
              </w:r>
            </w:ins>
            <w:ins w:id="7" w:author="Scott Probasco" w:date="2021-08-11T13:51:00Z">
              <w:r w:rsidR="000F7AA2">
                <w:rPr>
                  <w:noProof/>
                </w:rPr>
                <w:t>e</w:t>
              </w:r>
            </w:ins>
            <w:ins w:id="8" w:author="Author r1" w:date="2021-08-13T14:26:00Z">
              <w:r w:rsidR="00822123">
                <w:rPr>
                  <w:noProof/>
                </w:rPr>
                <w:t>d</w:t>
              </w:r>
            </w:ins>
            <w:ins w:id="9" w:author="Scott Probasco" w:date="2021-08-11T13:51:00Z">
              <w:del w:id="10" w:author="Author r1" w:date="2021-08-13T14:26:00Z">
                <w:r w:rsidR="000F7AA2" w:rsidDel="00822123">
                  <w:rPr>
                    <w:noProof/>
                  </w:rPr>
                  <w:delText>s</w:delText>
                </w:r>
              </w:del>
              <w:r w:rsidR="000F7AA2">
                <w:rPr>
                  <w:noProof/>
                </w:rPr>
                <w:t xml:space="preserve"> NS_04 to discriminate between frquency band limits in</w:t>
              </w:r>
              <w:r w:rsidR="000F7AA2">
                <w:t xml:space="preserve"> </w:t>
              </w:r>
              <w:r w:rsidR="000F7AA2" w:rsidRPr="000F7AA2">
                <w:rPr>
                  <w:noProof/>
                </w:rPr>
                <w:t xml:space="preserve">Table 5.5-1 </w:t>
              </w:r>
              <w:r w:rsidR="000F7AA2">
                <w:rPr>
                  <w:noProof/>
                </w:rPr>
                <w:t xml:space="preserve"> and T</w:t>
              </w:r>
            </w:ins>
            <w:ins w:id="11" w:author="Scott Probasco" w:date="2021-08-11T13:52:00Z">
              <w:r w:rsidR="000F7AA2">
                <w:rPr>
                  <w:noProof/>
                </w:rPr>
                <w:t xml:space="preserve">able 5.5F-1 </w:t>
              </w:r>
              <w:r w:rsidR="000F7AA2" w:rsidRPr="000F7AA2">
                <w:rPr>
                  <w:noProof/>
                </w:rPr>
                <w:t>E-UTRA operating bands for NB-IoT in the USA</w:t>
              </w:r>
              <w:r w:rsidR="000F7AA2">
                <w:rPr>
                  <w:noProof/>
                </w:rPr>
                <w:t>.</w:t>
              </w:r>
            </w:ins>
            <w:del w:id="12" w:author="Scott Probasco" w:date="2021-08-11T13:53:00Z">
              <w:r w:rsidDel="000F7AA2">
                <w:rPr>
                  <w:noProof/>
                </w:rPr>
                <w:delText xml:space="preserve">Additional corrections made to test points </w:delText>
              </w:r>
              <w:r w:rsidR="00F85EE9" w:rsidDel="000F7AA2">
                <w:rPr>
                  <w:noProof/>
                </w:rPr>
                <w:delText>wh</w:delText>
              </w:r>
              <w:r w:rsidDel="000F7AA2">
                <w:rPr>
                  <w:noProof/>
                </w:rPr>
                <w:delText xml:space="preserve">ere </w:delText>
              </w:r>
              <w:r w:rsidR="00F85EE9" w:rsidDel="000F7AA2">
                <w:rPr>
                  <w:noProof/>
                </w:rPr>
                <w:delText>the channel is not adjacent to</w:delText>
              </w:r>
              <w:r w:rsidDel="000F7AA2">
                <w:rPr>
                  <w:noProof/>
                </w:rPr>
                <w:delText xml:space="preserve"> edge of a band</w:delText>
              </w:r>
              <w:r w:rsidR="00F85EE9" w:rsidDel="000F7AA2">
                <w:rPr>
                  <w:noProof/>
                </w:rPr>
                <w:delText xml:space="preserve"> or not wholely contained within the band</w:delText>
              </w:r>
              <w:r w:rsidDel="000F7AA2">
                <w:rPr>
                  <w:noProof/>
                </w:rPr>
                <w:delText>.</w:delText>
              </w:r>
            </w:del>
          </w:p>
        </w:tc>
      </w:tr>
      <w:tr w:rsidR="009866AF" w14:paraId="65D1A579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96F47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E4F1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8C1CDF5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0E7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4C5B6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del w:id="13" w:author="Scott Probasco" w:date="2021-08-11T13:54:00Z">
              <w:r w:rsidDel="000F7AA2">
                <w:rPr>
                  <w:noProof/>
                </w:rPr>
                <w:delText>Test points adjusted to be the first NB-IoT channel wholely contained within the frequency band, both lower edge and upper edge of the band. B12, B13, B66, B85.</w:delText>
              </w:r>
            </w:del>
            <w:ins w:id="14" w:author="Scott Probasco" w:date="2021-08-11T13:53:00Z">
              <w:r w:rsidR="000F7AA2">
                <w:rPr>
                  <w:noProof/>
                </w:rPr>
                <w:t>Test point</w:t>
              </w:r>
            </w:ins>
            <w:ins w:id="15" w:author="Scott Probasco" w:date="2021-08-11T13:54:00Z">
              <w:r w:rsidR="000F7AA2">
                <w:rPr>
                  <w:noProof/>
                </w:rPr>
                <w:t>s for</w:t>
              </w:r>
            </w:ins>
            <w:ins w:id="16" w:author="Scott Probasco" w:date="2021-08-11T13:53:00Z">
              <w:r w:rsidR="000F7AA2">
                <w:rPr>
                  <w:noProof/>
                </w:rPr>
                <w:t xml:space="preserve"> E-UTRA operating bands for NB-IoT in the USA</w:t>
              </w:r>
            </w:ins>
            <w:ins w:id="17" w:author="Scott Probasco" w:date="2021-08-11T13:54:00Z">
              <w:r w:rsidR="000F7AA2">
                <w:rPr>
                  <w:noProof/>
                </w:rPr>
                <w:t xml:space="preserve"> are aligned with latest RAN4 requirements, including use of NS_04 to indicate when USA operating band </w:t>
              </w:r>
            </w:ins>
            <w:ins w:id="18" w:author="Scott Probasco" w:date="2021-08-11T13:55:00Z">
              <w:r w:rsidR="000F7AA2">
                <w:rPr>
                  <w:noProof/>
                </w:rPr>
                <w:t>definitions apply.</w:t>
              </w:r>
            </w:ins>
            <w:ins w:id="19" w:author="Scott Probasco" w:date="2021-08-11T13:54:00Z">
              <w:r w:rsidR="000F7AA2">
                <w:rPr>
                  <w:noProof/>
                </w:rPr>
                <w:t>.</w:t>
              </w:r>
            </w:ins>
          </w:p>
        </w:tc>
      </w:tr>
      <w:tr w:rsidR="009866AF" w14:paraId="268156D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E6A1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71E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222BDBF3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ED85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DD89E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</w:t>
            </w:r>
            <w:r w:rsidR="00642F90">
              <w:rPr>
                <w:noProof/>
              </w:rPr>
              <w:t xml:space="preserve"> are not properly tested</w:t>
            </w:r>
            <w:r w:rsidR="00F85EE9">
              <w:rPr>
                <w:noProof/>
              </w:rPr>
              <w:t xml:space="preserve"> against requirements</w:t>
            </w:r>
            <w:r w:rsidR="00642F90">
              <w:rPr>
                <w:noProof/>
              </w:rPr>
              <w:t xml:space="preserve"> and non-compliant devices may incorrectly pass.</w:t>
            </w:r>
          </w:p>
        </w:tc>
      </w:tr>
      <w:tr w:rsidR="009866AF" w14:paraId="0A50504B" w14:textId="77777777" w:rsidTr="00E908FD">
        <w:tc>
          <w:tcPr>
            <w:tcW w:w="2694" w:type="dxa"/>
            <w:gridSpan w:val="2"/>
          </w:tcPr>
          <w:p w14:paraId="07A1B5C0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2A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503FC75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FBB4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F38C" w14:textId="77777777" w:rsidR="009866AF" w:rsidRDefault="001F5EAB">
            <w:pPr>
              <w:pStyle w:val="CRCoverPage"/>
              <w:spacing w:after="0"/>
              <w:ind w:left="100"/>
              <w:rPr>
                <w:noProof/>
              </w:rPr>
            </w:pPr>
            <w:ins w:id="20" w:author="Scott Probasco" w:date="2021-08-11T11:32:00Z">
              <w:r w:rsidRPr="002B3813">
                <w:t>8.1.3.1.1.2</w:t>
              </w:r>
              <w:r>
                <w:t xml:space="preserve">, </w:t>
              </w:r>
            </w:ins>
            <w:ins w:id="21" w:author="Scott Probasco" w:date="2021-08-11T11:33:00Z">
              <w:r w:rsidRPr="002B3813">
                <w:t>8.1.3.1.1.4</w:t>
              </w:r>
              <w:r>
                <w:t xml:space="preserve">, </w:t>
              </w:r>
              <w:r w:rsidRPr="002B3813">
                <w:t>8.1.3.1.1.5</w:t>
              </w:r>
              <w:r>
                <w:t xml:space="preserve">, </w:t>
              </w:r>
            </w:ins>
            <w:r w:rsidR="005E061A" w:rsidRPr="002B3813">
              <w:t>8.1.3.1.1.12</w:t>
            </w:r>
            <w:r w:rsidR="005E061A">
              <w:t xml:space="preserve">, </w:t>
            </w:r>
            <w:r w:rsidR="005E061A" w:rsidRPr="002B3813">
              <w:t>8.1.3.1.1.13</w:t>
            </w:r>
            <w:r w:rsidR="005E061A">
              <w:t>,</w:t>
            </w:r>
            <w:ins w:id="22" w:author="Scott Probasco" w:date="2021-08-11T11:34:00Z">
              <w:r>
                <w:t xml:space="preserve"> </w:t>
              </w:r>
              <w:r w:rsidRPr="002B3813">
                <w:t>8.1.3.1.1.17</w:t>
              </w:r>
              <w:r>
                <w:t xml:space="preserve">, </w:t>
              </w:r>
              <w:r w:rsidRPr="002B3813">
                <w:t>8.1.3.1.1.25</w:t>
              </w:r>
              <w:r>
                <w:t xml:space="preserve">, </w:t>
              </w:r>
              <w:r w:rsidRPr="002B3813">
                <w:t>8.1.3.1.1.26</w:t>
              </w:r>
              <w:r>
                <w:t>,</w:t>
              </w:r>
            </w:ins>
            <w:r w:rsidR="005E061A">
              <w:t xml:space="preserve"> </w:t>
            </w:r>
            <w:r w:rsidR="005E061A" w:rsidRPr="002B3813">
              <w:t>8.1.3.1.1.66</w:t>
            </w:r>
            <w:r w:rsidR="005E061A">
              <w:t xml:space="preserve">, </w:t>
            </w:r>
            <w:ins w:id="23" w:author="Scott Probasco" w:date="2021-08-11T11:35:00Z">
              <w:r w:rsidRPr="00B02070">
                <w:t>8.1.3.1.1.71</w:t>
              </w:r>
              <w:r>
                <w:t xml:space="preserve">, </w:t>
              </w:r>
            </w:ins>
            <w:r w:rsidR="005E061A" w:rsidRPr="00ED5F9E">
              <w:t>8.1.3.1.1.85</w:t>
            </w:r>
          </w:p>
        </w:tc>
      </w:tr>
      <w:tr w:rsidR="009866AF" w14:paraId="7E1FF98A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C9A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BF702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7BCBF93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1FF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11E2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F2EC10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6D6F0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086B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6AF" w14:paraId="449F67B8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1A8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BB83C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8288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D75FBE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C8AE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6A5AC0A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3A4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F8B1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8E66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D8856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4EAB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55EE17C2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7C6C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81153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920B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B8714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DD2D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22DAFED0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A46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DFF6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C59652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2B7B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F730" w14:textId="77777777" w:rsidR="009866AF" w:rsidRDefault="0064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WIC: </w:t>
            </w:r>
            <w:r w:rsidRPr="00642F90">
              <w:rPr>
                <w:noProof/>
              </w:rPr>
              <w:t>Ext_B12_LTE-UEConTest</w:t>
            </w:r>
          </w:p>
        </w:tc>
      </w:tr>
      <w:tr w:rsidR="009866AF" w:rsidRPr="008863B9" w14:paraId="7DAE1137" w14:textId="77777777" w:rsidTr="00E908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B63B" w14:textId="77777777" w:rsidR="009866AF" w:rsidRPr="008863B9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6FEB99" w14:textId="77777777" w:rsidR="009866AF" w:rsidRPr="008863B9" w:rsidRDefault="009866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6AF" w14:paraId="6E429232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5382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B64AF" w14:textId="777030D3" w:rsidR="009866AF" w:rsidRDefault="00997324">
            <w:pPr>
              <w:pStyle w:val="CRCoverPage"/>
              <w:spacing w:after="0"/>
              <w:ind w:left="100"/>
              <w:rPr>
                <w:noProof/>
              </w:rPr>
            </w:pPr>
            <w:ins w:id="24" w:author="Scott Probasco" w:date="2021-08-11T10:42:00Z">
              <w:r>
                <w:rPr>
                  <w:noProof/>
                </w:rPr>
                <w:t>r</w:t>
              </w:r>
            </w:ins>
            <w:ins w:id="25" w:author="Scott Probasco" w:date="2021-08-11T10:41:00Z">
              <w:r>
                <w:rPr>
                  <w:noProof/>
                </w:rPr>
                <w:t xml:space="preserve">1: at Qualcomm request, </w:t>
              </w:r>
            </w:ins>
            <w:ins w:id="26" w:author="Scott Probasco" w:date="2021-08-11T10:42:00Z">
              <w:r>
                <w:rPr>
                  <w:noProof/>
                </w:rPr>
                <w:t>include</w:t>
              </w:r>
            </w:ins>
            <w:ins w:id="27" w:author="Scott Probasco" w:date="2021-08-11T10:41:00Z">
              <w:r>
                <w:rPr>
                  <w:noProof/>
                </w:rPr>
                <w:t xml:space="preserve"> all frequency bands defined</w:t>
              </w:r>
            </w:ins>
            <w:ins w:id="28" w:author="Scott Probasco" w:date="2021-08-11T10:42:00Z">
              <w:r>
                <w:rPr>
                  <w:noProof/>
                </w:rPr>
                <w:t xml:space="preserve"> 36.101 Table 5.5F-1</w:t>
              </w:r>
            </w:ins>
            <w:ins w:id="29" w:author="Author r1" w:date="2021-08-13T08:14:00Z">
              <w:r w:rsidR="008B51AF">
                <w:rPr>
                  <w:noProof/>
                </w:rPr>
                <w:t>, both standalone and guard-band test</w:t>
              </w:r>
            </w:ins>
            <w:ins w:id="30" w:author="Author r1" w:date="2021-08-13T08:15:00Z">
              <w:r w:rsidR="008B51AF">
                <w:rPr>
                  <w:noProof/>
                </w:rPr>
                <w:t xml:space="preserve"> frequencies</w:t>
              </w:r>
            </w:ins>
            <w:ins w:id="31" w:author="Scott Probasco" w:date="2021-08-11T10:42:00Z">
              <w:r>
                <w:rPr>
                  <w:noProof/>
                </w:rPr>
                <w:t>.</w:t>
              </w:r>
            </w:ins>
            <w:ins w:id="32" w:author="Scott Probasco" w:date="2021-08-11T13:55:00Z">
              <w:r w:rsidR="000F7AA2">
                <w:rPr>
                  <w:noProof/>
                </w:rPr>
                <w:t xml:space="preserve"> NS_04 included to indicate when to use existing E-UTRA operating bands vs. E-UTRA operating bands </w:t>
              </w:r>
            </w:ins>
            <w:ins w:id="33" w:author="Scott Probasco" w:date="2021-08-11T13:56:00Z">
              <w:r w:rsidR="000F7AA2">
                <w:rPr>
                  <w:noProof/>
                </w:rPr>
                <w:t>for NB-IoT in the USA.</w:t>
              </w:r>
            </w:ins>
            <w:ins w:id="34" w:author="Author r1" w:date="2021-08-13T08:14:00Z">
              <w:r w:rsidR="007371D4">
                <w:rPr>
                  <w:noProof/>
                </w:rPr>
                <w:t xml:space="preserve"> </w:t>
              </w:r>
            </w:ins>
            <w:ins w:id="35" w:author="Author r1" w:date="2021-08-13T08:15:00Z">
              <w:r w:rsidR="008B51AF">
                <w:rPr>
                  <w:noProof/>
                </w:rPr>
                <w:t>File format changed to docx.</w:t>
              </w:r>
            </w:ins>
          </w:p>
        </w:tc>
      </w:tr>
    </w:tbl>
    <w:p w14:paraId="0AEF757D" w14:textId="77777777" w:rsidR="009866AF" w:rsidRDefault="009866AF">
      <w:pPr>
        <w:pStyle w:val="CRCoverPage"/>
        <w:spacing w:after="0"/>
        <w:rPr>
          <w:noProof/>
          <w:sz w:val="8"/>
          <w:szCs w:val="8"/>
        </w:rPr>
      </w:pPr>
    </w:p>
    <w:p w14:paraId="1F7AF07D" w14:textId="77777777" w:rsidR="009866AF" w:rsidRDefault="009866AF">
      <w:pPr>
        <w:rPr>
          <w:noProof/>
        </w:rPr>
        <w:sectPr w:rsidR="009866AF" w:rsidSect="00E908FD">
          <w:headerReference w:type="even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674"/>
          <w:cols w:space="720"/>
          <w:formProt w:val="0"/>
        </w:sectPr>
      </w:pPr>
    </w:p>
    <w:p w14:paraId="4A68A81A" w14:textId="77777777" w:rsidR="009866AF" w:rsidRDefault="009866AF">
      <w:pPr>
        <w:rPr>
          <w:noProof/>
        </w:rPr>
      </w:pPr>
    </w:p>
    <w:p w14:paraId="2C05CC3B" w14:textId="77777777" w:rsidR="000D21AC" w:rsidRPr="000D21AC" w:rsidRDefault="000D21AC" w:rsidP="000D21AC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7578C4A7" w14:textId="77777777" w:rsidR="00A5549E" w:rsidRPr="000C5D2C" w:rsidRDefault="00A5549E" w:rsidP="00A5549E"/>
    <w:p w14:paraId="351D36FA" w14:textId="77777777" w:rsidR="00A5549E" w:rsidRPr="002B3813" w:rsidRDefault="00A5549E" w:rsidP="00A5549E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14:paraId="3CD2D57C" w14:textId="77777777" w:rsidR="00A5549E" w:rsidRPr="002B3813" w:rsidRDefault="00A5549E" w:rsidP="00A5549E">
      <w:pPr>
        <w:pStyle w:val="TH"/>
      </w:pPr>
      <w:bookmarkStart w:id="36" w:name="_Hlk79580420"/>
      <w:r w:rsidRPr="002B3813">
        <w:t>Table 8.1.3.1.1.2-1</w:t>
      </w:r>
      <w:bookmarkEnd w:id="36"/>
      <w:r w:rsidRPr="002B3813">
        <w:t>: NB-IoT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6CEBF2E9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C684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B94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A8D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59A1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67CA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2CF3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E19A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206AB3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D2D885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934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24E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0B45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809BF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B2C5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E90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A5549E" w:rsidRPr="002B3813" w14:paraId="6796C4A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2B511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1D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060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942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95B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84A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DE3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A5549E" w:rsidRPr="002B3813" w14:paraId="5909052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28732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944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1832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153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B0E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07F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05A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A5549E" w:rsidRPr="002B3813" w14:paraId="1FDC896C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59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6A90B0C6" w14:textId="77777777" w:rsidR="00A5549E" w:rsidRDefault="00A5549E" w:rsidP="00A5549E">
      <w:pPr>
        <w:rPr>
          <w:ins w:id="37" w:author="Scott Probasco" w:date="2021-08-11T13:16:00Z"/>
        </w:rPr>
      </w:pPr>
    </w:p>
    <w:p w14:paraId="4BDA9324" w14:textId="77777777" w:rsidR="007C1A8C" w:rsidRPr="002B3813" w:rsidRDefault="007C1A8C" w:rsidP="00A5549E">
      <w:ins w:id="38" w:author="Scott Probasco" w:date="2021-08-11T13:18:00Z">
        <w:r>
          <w:t>For network s</w:t>
        </w:r>
      </w:ins>
      <w:ins w:id="39" w:author="Scott Probasco" w:date="2021-08-11T13:19:00Z">
        <w:r>
          <w:t xml:space="preserve">ignaling value NS_04, </w:t>
        </w:r>
      </w:ins>
      <w:ins w:id="40" w:author="Scott Probasco" w:date="2021-08-11T13:20:00Z">
        <w:r w:rsidRPr="002B3813">
          <w:t>Table 8.1.3.1.1.2-1</w:t>
        </w:r>
        <w:r>
          <w:t>a</w:t>
        </w:r>
      </w:ins>
      <w:ins w:id="41" w:author="Scott Probasco" w:date="2021-08-11T13:19:00Z">
        <w:r>
          <w:t xml:space="preserve"> </w:t>
        </w:r>
      </w:ins>
      <w:ins w:id="42" w:author="Scott Probasco" w:date="2021-08-11T13:20:00Z">
        <w:r>
          <w:t>replaces</w:t>
        </w:r>
      </w:ins>
      <w:ins w:id="43" w:author="Scott Probasco" w:date="2021-08-11T13:19:00Z">
        <w:r>
          <w:t xml:space="preserve"> </w:t>
        </w:r>
      </w:ins>
      <w:ins w:id="44" w:author="Scott Probasco" w:date="2021-08-11T13:20:00Z">
        <w:r w:rsidRPr="007C1A8C">
          <w:t>Table 8.1.3.1.1.2-1</w:t>
        </w:r>
      </w:ins>
      <w:ins w:id="45" w:author="Scott Probasco" w:date="2021-08-11T13:19:00Z">
        <w:r>
          <w:t>.</w:t>
        </w:r>
      </w:ins>
    </w:p>
    <w:p w14:paraId="1B4BA58C" w14:textId="77777777" w:rsidR="007C1A8C" w:rsidRPr="002B3813" w:rsidRDefault="007C1A8C" w:rsidP="007C1A8C">
      <w:pPr>
        <w:pStyle w:val="TH"/>
        <w:rPr>
          <w:ins w:id="46" w:author="Scott Probasco" w:date="2021-08-11T13:16:00Z"/>
        </w:rPr>
      </w:pPr>
      <w:ins w:id="47" w:author="Scott Probasco" w:date="2021-08-11T13:16:00Z">
        <w:r w:rsidRPr="002B3813">
          <w:t>Table 8.1.3.1.1.2-1</w:t>
        </w:r>
      </w:ins>
      <w:ins w:id="48" w:author="Scott Probasco" w:date="2021-08-11T13:20:00Z">
        <w:r>
          <w:t>a</w:t>
        </w:r>
      </w:ins>
      <w:ins w:id="49" w:author="Scott Probasco" w:date="2021-08-11T13:16:00Z">
        <w:r w:rsidRPr="002B3813">
          <w:t>: NB-IoT standalone Test frequencies for operating band 2</w:t>
        </w:r>
      </w:ins>
      <w:ins w:id="50" w:author="Scott Probasco" w:date="2021-08-12T20:39:00Z">
        <w:r w:rsidR="00005452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04C5521F" w14:textId="77777777" w:rsidTr="005721B1">
        <w:trPr>
          <w:cantSplit/>
          <w:ins w:id="51" w:author="Scott Probasco" w:date="2021-08-11T13:1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A9AB1" w14:textId="77777777" w:rsidR="007C1A8C" w:rsidRPr="002B3813" w:rsidRDefault="007C1A8C" w:rsidP="005721B1">
            <w:pPr>
              <w:pStyle w:val="TAH"/>
              <w:keepLines w:val="0"/>
              <w:rPr>
                <w:ins w:id="52" w:author="Scott Probasco" w:date="2021-08-11T13:16:00Z"/>
                <w:lang w:eastAsia="en-US"/>
              </w:rPr>
            </w:pPr>
            <w:ins w:id="53" w:author="Scott Probasco" w:date="2021-08-11T13:1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3FEE" w14:textId="77777777" w:rsidR="007C1A8C" w:rsidRPr="002B3813" w:rsidRDefault="007C1A8C" w:rsidP="005721B1">
            <w:pPr>
              <w:pStyle w:val="TAH"/>
              <w:keepLines w:val="0"/>
              <w:rPr>
                <w:ins w:id="54" w:author="Scott Probasco" w:date="2021-08-11T13:16:00Z"/>
                <w:lang w:eastAsia="en-US"/>
              </w:rPr>
            </w:pPr>
            <w:ins w:id="55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802D" w14:textId="77777777" w:rsidR="007C1A8C" w:rsidRPr="002B3813" w:rsidRDefault="007C1A8C" w:rsidP="005721B1">
            <w:pPr>
              <w:pStyle w:val="TAH"/>
              <w:keepLines w:val="0"/>
              <w:rPr>
                <w:ins w:id="56" w:author="Scott Probasco" w:date="2021-08-11T13:16:00Z"/>
                <w:lang w:eastAsia="en-US"/>
              </w:rPr>
            </w:pPr>
            <w:ins w:id="57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41BB5" w14:textId="77777777" w:rsidR="007C1A8C" w:rsidRPr="002B3813" w:rsidRDefault="007C1A8C" w:rsidP="005721B1">
            <w:pPr>
              <w:pStyle w:val="TAH"/>
              <w:keepLines w:val="0"/>
              <w:rPr>
                <w:ins w:id="58" w:author="Scott Probasco" w:date="2021-08-11T13:16:00Z"/>
                <w:lang w:eastAsia="en-US"/>
              </w:rPr>
            </w:pPr>
            <w:ins w:id="59" w:author="Scott Probasco" w:date="2021-08-11T13:1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7D508" w14:textId="77777777" w:rsidR="007C1A8C" w:rsidRPr="002B3813" w:rsidRDefault="007C1A8C" w:rsidP="005721B1">
            <w:pPr>
              <w:pStyle w:val="TAH"/>
              <w:keepLines w:val="0"/>
              <w:rPr>
                <w:ins w:id="60" w:author="Scott Probasco" w:date="2021-08-11T13:16:00Z"/>
                <w:lang w:eastAsia="en-US"/>
              </w:rPr>
            </w:pPr>
            <w:ins w:id="61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46B7F" w14:textId="77777777" w:rsidR="007C1A8C" w:rsidRPr="002B3813" w:rsidRDefault="007C1A8C" w:rsidP="005721B1">
            <w:pPr>
              <w:pStyle w:val="TAH"/>
              <w:keepLines w:val="0"/>
              <w:rPr>
                <w:ins w:id="62" w:author="Scott Probasco" w:date="2021-08-11T13:16:00Z"/>
                <w:lang w:eastAsia="en-US"/>
              </w:rPr>
            </w:pPr>
            <w:ins w:id="63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CDF1" w14:textId="77777777" w:rsidR="007C1A8C" w:rsidRPr="002B3813" w:rsidRDefault="007C1A8C" w:rsidP="005721B1">
            <w:pPr>
              <w:pStyle w:val="TAH"/>
              <w:keepLines w:val="0"/>
              <w:rPr>
                <w:ins w:id="64" w:author="Scott Probasco" w:date="2021-08-11T13:16:00Z"/>
                <w:lang w:eastAsia="en-US"/>
              </w:rPr>
            </w:pPr>
            <w:ins w:id="65" w:author="Scott Probasco" w:date="2021-08-11T13:1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41342CFE" w14:textId="77777777" w:rsidTr="005721B1">
        <w:trPr>
          <w:cantSplit/>
          <w:ins w:id="66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C3240" w14:textId="77777777" w:rsidR="007C1A8C" w:rsidRPr="002B3813" w:rsidRDefault="007C1A8C" w:rsidP="005721B1">
            <w:pPr>
              <w:pStyle w:val="TAC"/>
              <w:keepLines w:val="0"/>
              <w:rPr>
                <w:ins w:id="67" w:author="Scott Probasco" w:date="2021-08-11T13:16:00Z"/>
                <w:lang w:eastAsia="en-US"/>
              </w:rPr>
            </w:pPr>
            <w:ins w:id="68" w:author="Scott Probasco" w:date="2021-08-11T13:1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08390" w14:textId="77777777" w:rsidR="007C1A8C" w:rsidRPr="002B3813" w:rsidRDefault="007C1A8C" w:rsidP="005721B1">
            <w:pPr>
              <w:spacing w:after="0"/>
              <w:jc w:val="center"/>
              <w:rPr>
                <w:ins w:id="69" w:author="Scott Probasco" w:date="2021-08-11T13:16:00Z"/>
                <w:rFonts w:ascii="Arial" w:hAnsi="Arial" w:cs="Arial"/>
                <w:sz w:val="18"/>
                <w:szCs w:val="18"/>
              </w:rPr>
            </w:pPr>
            <w:ins w:id="7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BA3" w14:textId="77777777" w:rsidR="007C1A8C" w:rsidRPr="002B3813" w:rsidRDefault="007C1A8C" w:rsidP="005721B1">
            <w:pPr>
              <w:spacing w:after="0"/>
              <w:jc w:val="center"/>
              <w:rPr>
                <w:ins w:id="71" w:author="Scott Probasco" w:date="2021-08-11T13:16:00Z"/>
                <w:rFonts w:ascii="Arial" w:hAnsi="Arial" w:cs="Arial"/>
                <w:sz w:val="18"/>
                <w:szCs w:val="18"/>
              </w:rPr>
            </w:pPr>
            <w:ins w:id="7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96B44" w14:textId="77777777" w:rsidR="007C1A8C" w:rsidRPr="002B3813" w:rsidRDefault="007C1A8C" w:rsidP="005721B1">
            <w:pPr>
              <w:spacing w:after="0"/>
              <w:jc w:val="center"/>
              <w:rPr>
                <w:ins w:id="73" w:author="Scott Probasco" w:date="2021-08-11T13:16:00Z"/>
                <w:rFonts w:ascii="Arial" w:hAnsi="Arial" w:cs="Arial"/>
                <w:sz w:val="18"/>
                <w:szCs w:val="18"/>
              </w:rPr>
            </w:pPr>
            <w:ins w:id="7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44DB61" w14:textId="77777777" w:rsidR="007C1A8C" w:rsidRPr="002B3813" w:rsidRDefault="007C1A8C" w:rsidP="005721B1">
            <w:pPr>
              <w:spacing w:after="0"/>
              <w:jc w:val="center"/>
              <w:rPr>
                <w:ins w:id="75" w:author="Scott Probasco" w:date="2021-08-11T13:16:00Z"/>
                <w:rFonts w:ascii="Arial" w:hAnsi="Arial" w:cs="Arial"/>
                <w:sz w:val="18"/>
                <w:szCs w:val="18"/>
              </w:rPr>
            </w:pPr>
            <w:ins w:id="7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1039C" w14:textId="77777777" w:rsidR="007C1A8C" w:rsidRPr="002B3813" w:rsidRDefault="007C1A8C" w:rsidP="005721B1">
            <w:pPr>
              <w:spacing w:after="0"/>
              <w:jc w:val="center"/>
              <w:rPr>
                <w:ins w:id="77" w:author="Scott Probasco" w:date="2021-08-11T13:16:00Z"/>
                <w:rFonts w:ascii="Arial" w:hAnsi="Arial" w:cs="Arial"/>
                <w:sz w:val="18"/>
                <w:szCs w:val="18"/>
              </w:rPr>
            </w:pPr>
            <w:ins w:id="7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45CAC" w14:textId="77777777" w:rsidR="007C1A8C" w:rsidRPr="002B3813" w:rsidRDefault="007C1A8C" w:rsidP="005721B1">
            <w:pPr>
              <w:spacing w:after="0"/>
              <w:jc w:val="center"/>
              <w:rPr>
                <w:ins w:id="79" w:author="Scott Probasco" w:date="2021-08-11T13:16:00Z"/>
                <w:rFonts w:ascii="Arial" w:hAnsi="Arial" w:cs="Arial"/>
                <w:sz w:val="18"/>
                <w:szCs w:val="18"/>
              </w:rPr>
            </w:pPr>
            <w:ins w:id="8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794E9966" w14:textId="77777777" w:rsidTr="005721B1">
        <w:trPr>
          <w:cantSplit/>
          <w:ins w:id="81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EE584" w14:textId="77777777" w:rsidR="007C1A8C" w:rsidRPr="002B3813" w:rsidRDefault="007C1A8C" w:rsidP="005721B1">
            <w:pPr>
              <w:pStyle w:val="TAC"/>
              <w:keepLines w:val="0"/>
              <w:rPr>
                <w:ins w:id="82" w:author="Scott Probasco" w:date="2021-08-11T13:16:00Z"/>
                <w:lang w:eastAsia="en-US"/>
              </w:rPr>
            </w:pPr>
            <w:ins w:id="83" w:author="Scott Probasco" w:date="2021-08-11T13:16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7B93F" w14:textId="77777777" w:rsidR="007C1A8C" w:rsidRPr="002B3813" w:rsidRDefault="007C1A8C" w:rsidP="005721B1">
            <w:pPr>
              <w:spacing w:after="0"/>
              <w:jc w:val="center"/>
              <w:rPr>
                <w:ins w:id="84" w:author="Scott Probasco" w:date="2021-08-11T13:16:00Z"/>
                <w:rFonts w:ascii="Arial" w:hAnsi="Arial" w:cs="Arial"/>
                <w:sz w:val="18"/>
                <w:szCs w:val="18"/>
              </w:rPr>
            </w:pPr>
            <w:ins w:id="8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A5384" w14:textId="77777777" w:rsidR="007C1A8C" w:rsidRPr="002B3813" w:rsidRDefault="007C1A8C" w:rsidP="005721B1">
            <w:pPr>
              <w:spacing w:after="0"/>
              <w:jc w:val="center"/>
              <w:rPr>
                <w:ins w:id="86" w:author="Scott Probasco" w:date="2021-08-11T13:16:00Z"/>
                <w:rFonts w:ascii="Arial" w:hAnsi="Arial" w:cs="Arial"/>
                <w:sz w:val="18"/>
                <w:szCs w:val="18"/>
              </w:rPr>
            </w:pPr>
            <w:ins w:id="8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2E08C" w14:textId="77777777" w:rsidR="007C1A8C" w:rsidRPr="002B3813" w:rsidRDefault="007C1A8C" w:rsidP="005721B1">
            <w:pPr>
              <w:spacing w:after="0"/>
              <w:jc w:val="center"/>
              <w:rPr>
                <w:ins w:id="88" w:author="Scott Probasco" w:date="2021-08-11T13:16:00Z"/>
                <w:rFonts w:ascii="Arial" w:hAnsi="Arial" w:cs="Arial"/>
                <w:sz w:val="18"/>
                <w:szCs w:val="18"/>
              </w:rPr>
            </w:pPr>
            <w:ins w:id="8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1880.0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D1C6C" w14:textId="77777777" w:rsidR="007C1A8C" w:rsidRPr="002B3813" w:rsidRDefault="007C1A8C" w:rsidP="005721B1">
            <w:pPr>
              <w:spacing w:after="0"/>
              <w:jc w:val="center"/>
              <w:rPr>
                <w:ins w:id="90" w:author="Scott Probasco" w:date="2021-08-11T13:16:00Z"/>
                <w:rFonts w:ascii="Arial" w:hAnsi="Arial" w:cs="Arial"/>
                <w:sz w:val="18"/>
                <w:szCs w:val="18"/>
              </w:rPr>
            </w:pPr>
            <w:ins w:id="9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8329A" w14:textId="77777777" w:rsidR="007C1A8C" w:rsidRPr="002B3813" w:rsidRDefault="007C1A8C" w:rsidP="005721B1">
            <w:pPr>
              <w:spacing w:after="0"/>
              <w:jc w:val="center"/>
              <w:rPr>
                <w:ins w:id="92" w:author="Scott Probasco" w:date="2021-08-11T13:16:00Z"/>
                <w:rFonts w:ascii="Arial" w:hAnsi="Arial" w:cs="Arial"/>
                <w:sz w:val="18"/>
                <w:szCs w:val="18"/>
              </w:rPr>
            </w:pPr>
            <w:ins w:id="9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A0FD8" w14:textId="77777777" w:rsidR="007C1A8C" w:rsidRPr="002B3813" w:rsidRDefault="007C1A8C" w:rsidP="005721B1">
            <w:pPr>
              <w:spacing w:after="0"/>
              <w:jc w:val="center"/>
              <w:rPr>
                <w:ins w:id="94" w:author="Scott Probasco" w:date="2021-08-11T13:16:00Z"/>
                <w:rFonts w:ascii="Arial" w:hAnsi="Arial" w:cs="Arial"/>
                <w:sz w:val="18"/>
                <w:szCs w:val="18"/>
              </w:rPr>
            </w:pPr>
            <w:ins w:id="9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1960.0</w:t>
              </w:r>
            </w:ins>
          </w:p>
        </w:tc>
      </w:tr>
      <w:tr w:rsidR="007C1A8C" w:rsidRPr="002B3813" w14:paraId="782CAFC9" w14:textId="77777777" w:rsidTr="005721B1">
        <w:trPr>
          <w:cantSplit/>
          <w:ins w:id="96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FC647" w14:textId="77777777" w:rsidR="007C1A8C" w:rsidRPr="002B3813" w:rsidRDefault="007C1A8C" w:rsidP="005721B1">
            <w:pPr>
              <w:pStyle w:val="TAC"/>
              <w:keepLines w:val="0"/>
              <w:rPr>
                <w:ins w:id="97" w:author="Scott Probasco" w:date="2021-08-11T13:16:00Z"/>
                <w:lang w:eastAsia="en-US"/>
              </w:rPr>
            </w:pPr>
            <w:ins w:id="98" w:author="Scott Probasco" w:date="2021-08-11T13:1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6851C" w14:textId="77777777" w:rsidR="007C1A8C" w:rsidRPr="002B3813" w:rsidRDefault="007C1A8C" w:rsidP="005721B1">
            <w:pPr>
              <w:spacing w:after="0"/>
              <w:jc w:val="center"/>
              <w:rPr>
                <w:ins w:id="99" w:author="Scott Probasco" w:date="2021-08-11T13:16:00Z"/>
                <w:rFonts w:ascii="Arial" w:hAnsi="Arial" w:cs="Arial"/>
                <w:sz w:val="18"/>
                <w:szCs w:val="18"/>
              </w:rPr>
            </w:pPr>
            <w:ins w:id="10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D4B8D" w14:textId="77777777" w:rsidR="007C1A8C" w:rsidRPr="002B3813" w:rsidRDefault="007C1A8C" w:rsidP="005721B1">
            <w:pPr>
              <w:spacing w:after="0"/>
              <w:jc w:val="center"/>
              <w:rPr>
                <w:ins w:id="101" w:author="Scott Probasco" w:date="2021-08-11T13:16:00Z"/>
                <w:rFonts w:ascii="Arial" w:hAnsi="Arial" w:cs="Arial"/>
                <w:sz w:val="18"/>
                <w:szCs w:val="18"/>
              </w:rPr>
            </w:pPr>
            <w:ins w:id="10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4BE6" w14:textId="77777777" w:rsidR="007C1A8C" w:rsidRPr="002B3813" w:rsidRDefault="007C1A8C" w:rsidP="005721B1">
            <w:pPr>
              <w:spacing w:after="0"/>
              <w:jc w:val="center"/>
              <w:rPr>
                <w:ins w:id="103" w:author="Scott Probasco" w:date="2021-08-11T13:16:00Z"/>
                <w:rFonts w:ascii="Arial" w:hAnsi="Arial" w:cs="Arial"/>
                <w:sz w:val="18"/>
                <w:szCs w:val="18"/>
              </w:rPr>
            </w:pPr>
            <w:ins w:id="10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46AC7" w14:textId="77777777" w:rsidR="007C1A8C" w:rsidRPr="002B3813" w:rsidRDefault="007C1A8C" w:rsidP="005721B1">
            <w:pPr>
              <w:spacing w:after="0"/>
              <w:jc w:val="center"/>
              <w:rPr>
                <w:ins w:id="105" w:author="Scott Probasco" w:date="2021-08-11T13:16:00Z"/>
                <w:rFonts w:ascii="Arial" w:hAnsi="Arial" w:cs="Arial"/>
                <w:sz w:val="18"/>
                <w:szCs w:val="18"/>
              </w:rPr>
            </w:pPr>
            <w:ins w:id="10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454A" w14:textId="77777777" w:rsidR="007C1A8C" w:rsidRPr="002B3813" w:rsidRDefault="007C1A8C" w:rsidP="005721B1">
            <w:pPr>
              <w:spacing w:after="0"/>
              <w:jc w:val="center"/>
              <w:rPr>
                <w:ins w:id="107" w:author="Scott Probasco" w:date="2021-08-11T13:16:00Z"/>
                <w:rFonts w:ascii="Arial" w:hAnsi="Arial" w:cs="Arial"/>
                <w:sz w:val="18"/>
                <w:szCs w:val="18"/>
              </w:rPr>
            </w:pPr>
            <w:ins w:id="10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BD811" w14:textId="77777777" w:rsidR="007C1A8C" w:rsidRPr="002B3813" w:rsidRDefault="007C1A8C" w:rsidP="005721B1">
            <w:pPr>
              <w:spacing w:after="0"/>
              <w:jc w:val="center"/>
              <w:rPr>
                <w:ins w:id="109" w:author="Scott Probasco" w:date="2021-08-11T13:16:00Z"/>
                <w:rFonts w:ascii="Arial" w:hAnsi="Arial" w:cs="Arial"/>
                <w:sz w:val="18"/>
                <w:szCs w:val="18"/>
              </w:rPr>
            </w:pPr>
            <w:ins w:id="11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1989.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45B0B7E9" w14:textId="77777777" w:rsidTr="005721B1">
        <w:trPr>
          <w:cantSplit/>
          <w:ins w:id="111" w:author="Scott Probasco" w:date="2021-08-11T13:1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7E9" w14:textId="77777777" w:rsidR="007C1A8C" w:rsidRPr="002B3813" w:rsidRDefault="007C1A8C" w:rsidP="005721B1">
            <w:pPr>
              <w:pStyle w:val="TAN"/>
              <w:rPr>
                <w:ins w:id="112" w:author="Scott Probasco" w:date="2021-08-11T13:16:00Z"/>
                <w:rFonts w:cs="Arial"/>
                <w:szCs w:val="18"/>
                <w:lang w:eastAsia="en-US"/>
              </w:rPr>
            </w:pPr>
            <w:ins w:id="113" w:author="Scott Probasco" w:date="2021-08-11T13:1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78C3F8F" w14:textId="77777777" w:rsidR="007C1A8C" w:rsidRPr="002B3813" w:rsidRDefault="007C1A8C" w:rsidP="007C1A8C">
      <w:pPr>
        <w:rPr>
          <w:ins w:id="114" w:author="Scott Probasco" w:date="2021-08-11T13:16:00Z"/>
        </w:rPr>
      </w:pPr>
    </w:p>
    <w:p w14:paraId="4A6F2997" w14:textId="77777777" w:rsidR="00A5549E" w:rsidRPr="002B3813" w:rsidRDefault="00A5549E" w:rsidP="00A5549E">
      <w:pPr>
        <w:pStyle w:val="TH"/>
      </w:pPr>
      <w:r w:rsidRPr="002B3813">
        <w:t>Table 8.1.3.1.1.2-2: NB-IoT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5A7AC0B2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B5B2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A93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DE4E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DB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ABB82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8373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5BE9484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F61B4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4059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4B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71D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C280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8B55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19C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A5549E" w:rsidRPr="002B3813" w14:paraId="0A61D7D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6A389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D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9E2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421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27A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F29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D0B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A5549E" w:rsidRPr="002B3813" w14:paraId="295273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A27CF7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077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441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C4E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F37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C14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117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A5549E" w:rsidRPr="002B3813" w14:paraId="321983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9065A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581C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FF23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C737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742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80E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2984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A5549E" w:rsidRPr="002B3813" w14:paraId="2387CE8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355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E9F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262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AC2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D85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E7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657E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A5549E" w:rsidRPr="002B3813" w14:paraId="3EA4C1C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AEA0F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2133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458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EFC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5BE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804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569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A5549E" w:rsidRPr="002B3813" w14:paraId="6E99FD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B4CC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D6B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4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E2D8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554C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541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11BF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A5549E" w:rsidRPr="002B3813" w14:paraId="49D031B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F1D9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F19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EF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A5B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D94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98C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9697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A5549E" w:rsidRPr="002B3813" w14:paraId="128A630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0A68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2645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0D6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4AA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F32B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9F1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7AC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A5549E" w:rsidRPr="002B3813" w14:paraId="138609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BCD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1A99D5C5" w14:textId="77777777" w:rsidR="00A5549E" w:rsidRPr="002B3813" w:rsidRDefault="00A554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1AAAA86E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200C50D7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827FCC0" w14:textId="77777777" w:rsidR="00A5549E" w:rsidRPr="002B3813" w:rsidRDefault="00A5549E" w:rsidP="00A5549E"/>
    <w:p w14:paraId="51180586" w14:textId="77777777" w:rsidR="00A5549E" w:rsidRDefault="00A5549E" w:rsidP="00A5549E">
      <w:pPr>
        <w:pStyle w:val="TH"/>
      </w:pPr>
      <w:r w:rsidRPr="002B3813">
        <w:t>Table 8.1.3.1.1.2-3: NB-IoT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A5549E" w:rsidRPr="000C5D2C" w14:paraId="16A9CDBD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8D33A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20F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9E68B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46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46F53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AB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434ED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F750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A5549E" w:rsidRPr="000C5D2C" w14:paraId="20ADF5AE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67BB1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F95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12F6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3A5F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7C7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D168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0F3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2601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A5549E" w:rsidRPr="000C5D2C" w14:paraId="4C774AA3" w14:textId="77777777" w:rsidTr="00C80AC6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6D014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96E2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299D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3B8B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35EB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5587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99B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949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A5549E" w:rsidRPr="000C5D2C" w14:paraId="10E7CB75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735F2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398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4441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3DBC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22899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32E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8852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A0C5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A5549E" w:rsidRPr="000C5D2C" w14:paraId="317E8F6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7751249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B38A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88EF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0A99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D65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DEB4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7EACC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74C1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A5549E" w:rsidRPr="000C5D2C" w14:paraId="073E127B" w14:textId="77777777" w:rsidTr="00C80AC6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96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28FCD9D9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7357B872" w14:textId="77777777" w:rsidR="00A5549E" w:rsidRDefault="00A5549E" w:rsidP="00A5549E">
      <w:pPr>
        <w:rPr>
          <w:ins w:id="115" w:author="Scott Probasco" w:date="2021-08-12T20:47:00Z"/>
        </w:rPr>
      </w:pPr>
    </w:p>
    <w:p w14:paraId="074BDD5C" w14:textId="77777777" w:rsidR="0002149C" w:rsidRDefault="0002149C" w:rsidP="00A5549E">
      <w:ins w:id="116" w:author="Scott Probasco" w:date="2021-08-12T20:47:00Z">
        <w:r>
          <w:lastRenderedPageBreak/>
          <w:t xml:space="preserve">For network signaling value NS_04, </w:t>
        </w:r>
        <w:r w:rsidRPr="002B3813">
          <w:t>Table 8.1.3.1.1.2-3</w:t>
        </w:r>
      </w:ins>
      <w:ins w:id="117" w:author="Scott Probasco" w:date="2021-08-12T21:01:00Z">
        <w:r w:rsidR="004E1F2E">
          <w:t>a</w:t>
        </w:r>
      </w:ins>
      <w:ins w:id="118" w:author="Scott Probasco" w:date="2021-08-12T20:47:00Z">
        <w:r>
          <w:t xml:space="preserve"> replaces </w:t>
        </w:r>
        <w:r w:rsidRPr="002B3813">
          <w:t>Table 8.1.3.1.1.2-3</w:t>
        </w:r>
        <w:r>
          <w:t>.</w:t>
        </w:r>
      </w:ins>
    </w:p>
    <w:p w14:paraId="0477D44A" w14:textId="77777777" w:rsidR="004C7E67" w:rsidRDefault="004C7E67" w:rsidP="004C7E67">
      <w:pPr>
        <w:pStyle w:val="TH"/>
        <w:rPr>
          <w:ins w:id="119" w:author="Scott Probasco" w:date="2021-08-12T20:45:00Z"/>
        </w:rPr>
      </w:pPr>
      <w:ins w:id="120" w:author="Scott Probasco" w:date="2021-08-12T20:45:00Z">
        <w:r w:rsidRPr="002B3813">
          <w:t>Table 8.1.3.1.1.2-3</w:t>
        </w:r>
      </w:ins>
      <w:ins w:id="121" w:author="Scott Probasco" w:date="2021-08-12T21:01:00Z">
        <w:r w:rsidR="004E1F2E">
          <w:t>a</w:t>
        </w:r>
      </w:ins>
      <w:ins w:id="122" w:author="Scott Probasco" w:date="2021-08-12T20:45:00Z">
        <w:r w:rsidRPr="002B3813">
          <w:t>: NB-IoT guard-band Test frequencies for operating band 2</w:t>
        </w:r>
      </w:ins>
      <w:ins w:id="123" w:author="Scott Probasco" w:date="2021-08-12T20:46:00Z">
        <w:r w:rsidR="0002149C">
          <w:t xml:space="preserve"> with NS_04 signaling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4C7E67" w:rsidRPr="000C5D2C" w14:paraId="0255E143" w14:textId="77777777" w:rsidTr="00875618">
        <w:trPr>
          <w:cantSplit/>
          <w:ins w:id="124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C166" w14:textId="77777777" w:rsidR="004C7E67" w:rsidRPr="000C5D2C" w:rsidRDefault="004C7E67" w:rsidP="00875618">
            <w:pPr>
              <w:pStyle w:val="TAH"/>
              <w:keepLines w:val="0"/>
              <w:rPr>
                <w:ins w:id="125" w:author="Scott Probasco" w:date="2021-08-12T20:45:00Z"/>
                <w:lang w:eastAsia="en-US"/>
              </w:rPr>
            </w:pPr>
            <w:ins w:id="126" w:author="Scott Probasco" w:date="2021-08-12T20:45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2778" w14:textId="77777777" w:rsidR="004C7E67" w:rsidRPr="000C5D2C" w:rsidRDefault="004C7E67" w:rsidP="00875618">
            <w:pPr>
              <w:pStyle w:val="TAH"/>
              <w:keepLines w:val="0"/>
              <w:rPr>
                <w:ins w:id="127" w:author="Scott Probasco" w:date="2021-08-12T20:45:00Z"/>
                <w:lang w:eastAsia="en-US"/>
              </w:rPr>
            </w:pPr>
            <w:ins w:id="128" w:author="Scott Probasco" w:date="2021-08-12T20:45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DF006" w14:textId="77777777" w:rsidR="004C7E67" w:rsidRPr="000C5D2C" w:rsidRDefault="004C7E67" w:rsidP="00875618">
            <w:pPr>
              <w:pStyle w:val="TAH"/>
              <w:keepLines w:val="0"/>
              <w:rPr>
                <w:ins w:id="129" w:author="Scott Probasco" w:date="2021-08-12T20:45:00Z"/>
                <w:lang w:eastAsia="en-US"/>
              </w:rPr>
            </w:pPr>
            <w:ins w:id="130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F052" w14:textId="77777777" w:rsidR="004C7E67" w:rsidRPr="000C5D2C" w:rsidRDefault="004C7E67" w:rsidP="00875618">
            <w:pPr>
              <w:pStyle w:val="TAH"/>
              <w:keepLines w:val="0"/>
              <w:rPr>
                <w:ins w:id="131" w:author="Scott Probasco" w:date="2021-08-12T20:45:00Z"/>
                <w:lang w:eastAsia="en-US"/>
              </w:rPr>
            </w:pPr>
            <w:ins w:id="132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0F9" w14:textId="77777777" w:rsidR="004C7E67" w:rsidRPr="000C5D2C" w:rsidRDefault="004C7E67" w:rsidP="00875618">
            <w:pPr>
              <w:pStyle w:val="TAH"/>
              <w:keepLines w:val="0"/>
              <w:rPr>
                <w:ins w:id="133" w:author="Scott Probasco" w:date="2021-08-12T20:45:00Z"/>
                <w:lang w:eastAsia="en-US"/>
              </w:rPr>
            </w:pPr>
            <w:ins w:id="134" w:author="Scott Probasco" w:date="2021-08-12T20:45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E595D" w14:textId="77777777" w:rsidR="004C7E67" w:rsidRPr="000C5D2C" w:rsidRDefault="004C7E67" w:rsidP="00875618">
            <w:pPr>
              <w:pStyle w:val="TAH"/>
              <w:keepLines w:val="0"/>
              <w:rPr>
                <w:ins w:id="135" w:author="Scott Probasco" w:date="2021-08-12T20:45:00Z"/>
                <w:lang w:eastAsia="en-US"/>
              </w:rPr>
            </w:pPr>
            <w:ins w:id="136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1482" w14:textId="77777777" w:rsidR="004C7E67" w:rsidRPr="000C5D2C" w:rsidRDefault="004C7E67" w:rsidP="00875618">
            <w:pPr>
              <w:pStyle w:val="TAH"/>
              <w:keepLines w:val="0"/>
              <w:rPr>
                <w:ins w:id="137" w:author="Scott Probasco" w:date="2021-08-12T20:45:00Z"/>
                <w:lang w:eastAsia="en-US"/>
              </w:rPr>
            </w:pPr>
            <w:ins w:id="138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A342" w14:textId="77777777" w:rsidR="004C7E67" w:rsidRPr="000C5D2C" w:rsidRDefault="004C7E67" w:rsidP="00875618">
            <w:pPr>
              <w:pStyle w:val="TAH"/>
              <w:keepLines w:val="0"/>
              <w:rPr>
                <w:ins w:id="139" w:author="Scott Probasco" w:date="2021-08-12T20:45:00Z"/>
                <w:lang w:eastAsia="en-US"/>
              </w:rPr>
            </w:pPr>
            <w:ins w:id="140" w:author="Scott Probasco" w:date="2021-08-12T20:45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4C7E67" w:rsidRPr="000C5D2C" w14:paraId="285E1448" w14:textId="77777777" w:rsidTr="00875618">
        <w:trPr>
          <w:cantSplit/>
          <w:ins w:id="141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AF895A" w14:textId="77777777" w:rsidR="004C7E67" w:rsidRPr="000C5D2C" w:rsidRDefault="004C7E67" w:rsidP="00875618">
            <w:pPr>
              <w:pStyle w:val="TAC"/>
              <w:keepLines w:val="0"/>
              <w:rPr>
                <w:ins w:id="142" w:author="Scott Probasco" w:date="2021-08-12T20:45:00Z"/>
                <w:lang w:eastAsia="en-US"/>
              </w:rPr>
            </w:pPr>
            <w:ins w:id="143" w:author="Scott Probasco" w:date="2021-08-12T20:45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1C82" w14:textId="77777777" w:rsidR="004C7E67" w:rsidRPr="000C5D2C" w:rsidRDefault="004C7E67" w:rsidP="00875618">
            <w:pPr>
              <w:spacing w:after="0"/>
              <w:jc w:val="center"/>
              <w:rPr>
                <w:ins w:id="144" w:author="Scott Probasco" w:date="2021-08-12T20:45:00Z"/>
                <w:rFonts w:ascii="Arial" w:hAnsi="Arial" w:cs="Arial"/>
                <w:sz w:val="18"/>
                <w:szCs w:val="18"/>
              </w:rPr>
            </w:pPr>
            <w:ins w:id="14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39DC3" w14:textId="77777777" w:rsidR="004C7E67" w:rsidRPr="000C5D2C" w:rsidRDefault="004C7E67" w:rsidP="00875618">
            <w:pPr>
              <w:spacing w:after="0"/>
              <w:jc w:val="center"/>
              <w:rPr>
                <w:ins w:id="146" w:author="Scott Probasco" w:date="2021-08-12T20:45:00Z"/>
                <w:rFonts w:ascii="Arial" w:hAnsi="Arial" w:cs="Arial"/>
                <w:sz w:val="18"/>
                <w:szCs w:val="18"/>
              </w:rPr>
            </w:pPr>
            <w:ins w:id="14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82976" w14:textId="77777777" w:rsidR="004C7E67" w:rsidRPr="000C5D2C" w:rsidRDefault="004C7E67" w:rsidP="00875618">
            <w:pPr>
              <w:spacing w:after="0"/>
              <w:jc w:val="center"/>
              <w:rPr>
                <w:ins w:id="148" w:author="Scott Probasco" w:date="2021-08-12T20:45:00Z"/>
                <w:rFonts w:ascii="Arial" w:hAnsi="Arial" w:cs="Arial"/>
                <w:sz w:val="18"/>
                <w:szCs w:val="18"/>
              </w:rPr>
            </w:pPr>
            <w:ins w:id="14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B9C17" w14:textId="77777777" w:rsidR="004C7E67" w:rsidRPr="000C5D2C" w:rsidRDefault="004C7E67" w:rsidP="00875618">
            <w:pPr>
              <w:spacing w:after="0"/>
              <w:jc w:val="center"/>
              <w:rPr>
                <w:ins w:id="150" w:author="Scott Probasco" w:date="2021-08-12T20:45:00Z"/>
                <w:rFonts w:ascii="Arial" w:hAnsi="Arial" w:cs="Arial"/>
                <w:sz w:val="18"/>
                <w:szCs w:val="18"/>
              </w:rPr>
            </w:pPr>
            <w:ins w:id="15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FDA86" w14:textId="77777777" w:rsidR="004C7E67" w:rsidRPr="000C5D2C" w:rsidRDefault="004C7E67" w:rsidP="00875618">
            <w:pPr>
              <w:spacing w:after="0"/>
              <w:jc w:val="center"/>
              <w:rPr>
                <w:ins w:id="152" w:author="Scott Probasco" w:date="2021-08-12T20:45:00Z"/>
                <w:rFonts w:ascii="Arial" w:hAnsi="Arial" w:cs="Arial"/>
                <w:sz w:val="18"/>
                <w:szCs w:val="18"/>
              </w:rPr>
            </w:pPr>
            <w:ins w:id="15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F1B0C" w14:textId="77777777" w:rsidR="004C7E67" w:rsidRPr="000C5D2C" w:rsidRDefault="004C7E67" w:rsidP="00875618">
            <w:pPr>
              <w:spacing w:after="0"/>
              <w:jc w:val="center"/>
              <w:rPr>
                <w:ins w:id="154" w:author="Scott Probasco" w:date="2021-08-12T20:45:00Z"/>
                <w:rFonts w:ascii="Arial" w:hAnsi="Arial" w:cs="Arial"/>
                <w:sz w:val="18"/>
                <w:szCs w:val="18"/>
              </w:rPr>
            </w:pPr>
            <w:ins w:id="15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D896E" w14:textId="77777777" w:rsidR="004C7E67" w:rsidRPr="000C5D2C" w:rsidRDefault="004C7E67" w:rsidP="00875618">
            <w:pPr>
              <w:spacing w:after="0"/>
              <w:jc w:val="center"/>
              <w:rPr>
                <w:ins w:id="156" w:author="Scott Probasco" w:date="2021-08-12T20:45:00Z"/>
                <w:rFonts w:ascii="Arial" w:hAnsi="Arial" w:cs="Arial"/>
                <w:sz w:val="18"/>
                <w:szCs w:val="18"/>
              </w:rPr>
            </w:pPr>
            <w:ins w:id="15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4C7E67" w:rsidRPr="000C5D2C" w14:paraId="7D49C1C5" w14:textId="77777777" w:rsidTr="00875618">
        <w:trPr>
          <w:cantSplit/>
          <w:ins w:id="158" w:author="Scott Probasco" w:date="2021-08-12T20:45:00Z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CE765" w14:textId="77777777" w:rsidR="004C7E67" w:rsidRPr="000C5D2C" w:rsidRDefault="004C7E67" w:rsidP="00875618">
            <w:pPr>
              <w:pStyle w:val="TAC"/>
              <w:keepLines w:val="0"/>
              <w:rPr>
                <w:ins w:id="159" w:author="Scott Probasco" w:date="2021-08-12T20:45:00Z"/>
                <w:lang w:eastAsia="en-US"/>
              </w:rPr>
            </w:pPr>
            <w:ins w:id="160" w:author="Scott Probasco" w:date="2021-08-12T20:45:00Z">
              <w:r w:rsidRPr="000C5D2C">
                <w:rPr>
                  <w:lang w:eastAsia="en-US"/>
                </w:rPr>
                <w:t>Mid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F459" w14:textId="77777777" w:rsidR="004C7E67" w:rsidRPr="000C5D2C" w:rsidRDefault="004C7E67" w:rsidP="00875618">
            <w:pPr>
              <w:spacing w:after="0"/>
              <w:jc w:val="center"/>
              <w:rPr>
                <w:ins w:id="161" w:author="Scott Probasco" w:date="2021-08-12T20:45:00Z"/>
                <w:rFonts w:ascii="Arial" w:hAnsi="Arial" w:cs="Arial"/>
                <w:sz w:val="18"/>
                <w:szCs w:val="18"/>
              </w:rPr>
            </w:pPr>
            <w:ins w:id="16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BA7F7" w14:textId="77777777" w:rsidR="004C7E67" w:rsidRPr="000C5D2C" w:rsidRDefault="004C7E67" w:rsidP="00875618">
            <w:pPr>
              <w:spacing w:after="0"/>
              <w:jc w:val="center"/>
              <w:rPr>
                <w:ins w:id="163" w:author="Scott Probasco" w:date="2021-08-12T20:45:00Z"/>
                <w:rFonts w:ascii="Arial" w:hAnsi="Arial" w:cs="Arial"/>
                <w:sz w:val="18"/>
                <w:szCs w:val="18"/>
              </w:rPr>
            </w:pPr>
            <w:ins w:id="16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18876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9F6" w14:textId="77777777" w:rsidR="004C7E67" w:rsidRPr="000C5D2C" w:rsidRDefault="004C7E67" w:rsidP="00875618">
            <w:pPr>
              <w:spacing w:after="0"/>
              <w:jc w:val="center"/>
              <w:rPr>
                <w:ins w:id="165" w:author="Scott Probasco" w:date="2021-08-12T20:45:00Z"/>
                <w:rFonts w:ascii="Arial" w:hAnsi="Arial" w:cs="Arial"/>
                <w:sz w:val="18"/>
                <w:szCs w:val="18"/>
              </w:rPr>
            </w:pPr>
            <w:ins w:id="16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E93EF" w14:textId="77777777" w:rsidR="004C7E67" w:rsidRPr="000C5D2C" w:rsidRDefault="004C7E67" w:rsidP="00875618">
            <w:pPr>
              <w:spacing w:after="0"/>
              <w:jc w:val="center"/>
              <w:rPr>
                <w:ins w:id="167" w:author="Scott Probasco" w:date="2021-08-12T20:45:00Z"/>
                <w:rFonts w:ascii="Arial" w:hAnsi="Arial" w:cs="Arial"/>
                <w:sz w:val="18"/>
                <w:szCs w:val="18"/>
              </w:rPr>
            </w:pPr>
            <w:ins w:id="16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1877.6000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DE8D5" w14:textId="77777777" w:rsidR="004C7E67" w:rsidRPr="000C5D2C" w:rsidRDefault="004C7E67" w:rsidP="00875618">
            <w:pPr>
              <w:spacing w:after="0"/>
              <w:jc w:val="center"/>
              <w:rPr>
                <w:ins w:id="169" w:author="Scott Probasco" w:date="2021-08-12T20:45:00Z"/>
                <w:rFonts w:ascii="Arial" w:hAnsi="Arial" w:cs="Arial"/>
                <w:sz w:val="18"/>
                <w:szCs w:val="18"/>
              </w:rPr>
            </w:pPr>
            <w:ins w:id="17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876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9DEEA" w14:textId="77777777" w:rsidR="004C7E67" w:rsidRPr="000C5D2C" w:rsidRDefault="004C7E67" w:rsidP="00875618">
            <w:pPr>
              <w:spacing w:after="0"/>
              <w:jc w:val="center"/>
              <w:rPr>
                <w:ins w:id="171" w:author="Scott Probasco" w:date="2021-08-12T20:45:00Z"/>
                <w:rFonts w:ascii="Arial" w:hAnsi="Arial" w:cs="Arial"/>
                <w:sz w:val="18"/>
                <w:szCs w:val="18"/>
              </w:rPr>
            </w:pPr>
            <w:ins w:id="17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95F0" w14:textId="77777777" w:rsidR="004C7E67" w:rsidRPr="000C5D2C" w:rsidRDefault="004C7E67" w:rsidP="00875618">
            <w:pPr>
              <w:spacing w:after="0"/>
              <w:jc w:val="center"/>
              <w:rPr>
                <w:ins w:id="173" w:author="Scott Probasco" w:date="2021-08-12T20:45:00Z"/>
                <w:rFonts w:ascii="Arial" w:hAnsi="Arial" w:cs="Arial"/>
                <w:sz w:val="18"/>
                <w:szCs w:val="18"/>
              </w:rPr>
            </w:pPr>
            <w:ins w:id="17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1957.6075</w:t>
              </w:r>
            </w:ins>
          </w:p>
        </w:tc>
      </w:tr>
      <w:tr w:rsidR="004C7E67" w:rsidRPr="000C5D2C" w14:paraId="1EABA1C7" w14:textId="77777777" w:rsidTr="00875618">
        <w:trPr>
          <w:cantSplit/>
          <w:ins w:id="175" w:author="Scott Probasco" w:date="2021-08-12T20:45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B9B81" w14:textId="77777777" w:rsidR="004C7E67" w:rsidRPr="000C5D2C" w:rsidRDefault="004C7E67" w:rsidP="00875618">
            <w:pPr>
              <w:pStyle w:val="TAC"/>
              <w:keepLines w:val="0"/>
              <w:rPr>
                <w:ins w:id="176" w:author="Scott Probasco" w:date="2021-08-12T20:45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95DEF" w14:textId="77777777" w:rsidR="004C7E67" w:rsidRPr="000C5D2C" w:rsidRDefault="004C7E67" w:rsidP="00875618">
            <w:pPr>
              <w:spacing w:after="0"/>
              <w:jc w:val="center"/>
              <w:rPr>
                <w:ins w:id="177" w:author="Scott Probasco" w:date="2021-08-12T20:45:00Z"/>
                <w:rFonts w:ascii="Arial" w:hAnsi="Arial" w:cs="Arial"/>
                <w:sz w:val="18"/>
                <w:szCs w:val="18"/>
              </w:rPr>
            </w:pPr>
            <w:ins w:id="17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56AE6" w14:textId="77777777" w:rsidR="004C7E67" w:rsidRPr="000C5D2C" w:rsidRDefault="004C7E67" w:rsidP="00875618">
            <w:pPr>
              <w:spacing w:after="0"/>
              <w:jc w:val="center"/>
              <w:rPr>
                <w:ins w:id="179" w:author="Scott Probasco" w:date="2021-08-12T20:45:00Z"/>
                <w:rFonts w:ascii="Arial" w:hAnsi="Arial" w:cs="Arial"/>
                <w:sz w:val="18"/>
                <w:szCs w:val="18"/>
              </w:rPr>
            </w:pPr>
            <w:ins w:id="18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18946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2C190" w14:textId="77777777" w:rsidR="004C7E67" w:rsidRPr="000C5D2C" w:rsidRDefault="004C7E67" w:rsidP="00875618">
            <w:pPr>
              <w:spacing w:after="0"/>
              <w:jc w:val="center"/>
              <w:rPr>
                <w:ins w:id="181" w:author="Scott Probasco" w:date="2021-08-12T20:45:00Z"/>
                <w:rFonts w:ascii="Arial" w:hAnsi="Arial" w:cs="Arial"/>
                <w:sz w:val="18"/>
                <w:szCs w:val="18"/>
              </w:rPr>
            </w:pPr>
            <w:ins w:id="18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87A24" w14:textId="77777777" w:rsidR="004C7E67" w:rsidRPr="000C5D2C" w:rsidRDefault="004C7E67" w:rsidP="00875618">
            <w:pPr>
              <w:spacing w:after="0"/>
              <w:jc w:val="center"/>
              <w:rPr>
                <w:ins w:id="183" w:author="Scott Probasco" w:date="2021-08-12T20:45:00Z"/>
                <w:rFonts w:ascii="Arial" w:hAnsi="Arial" w:cs="Arial"/>
                <w:sz w:val="18"/>
                <w:szCs w:val="18"/>
              </w:rPr>
            </w:pPr>
            <w:ins w:id="184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1884.6000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2A633" w14:textId="77777777" w:rsidR="004C7E67" w:rsidRPr="000C5D2C" w:rsidRDefault="004C7E67" w:rsidP="00875618">
            <w:pPr>
              <w:spacing w:after="0"/>
              <w:jc w:val="center"/>
              <w:rPr>
                <w:ins w:id="185" w:author="Scott Probasco" w:date="2021-08-12T20:45:00Z"/>
                <w:rFonts w:ascii="Arial" w:hAnsi="Arial" w:cs="Arial"/>
                <w:sz w:val="18"/>
                <w:szCs w:val="18"/>
              </w:rPr>
            </w:pPr>
            <w:ins w:id="18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946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EB450" w14:textId="77777777" w:rsidR="004C7E67" w:rsidRPr="000C5D2C" w:rsidRDefault="004C7E67" w:rsidP="00875618">
            <w:pPr>
              <w:spacing w:after="0"/>
              <w:jc w:val="center"/>
              <w:rPr>
                <w:ins w:id="187" w:author="Scott Probasco" w:date="2021-08-12T20:45:00Z"/>
                <w:rFonts w:ascii="Arial" w:hAnsi="Arial" w:cs="Arial"/>
                <w:sz w:val="18"/>
                <w:szCs w:val="18"/>
              </w:rPr>
            </w:pPr>
            <w:ins w:id="18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84D55" w14:textId="77777777" w:rsidR="004C7E67" w:rsidRPr="000C5D2C" w:rsidRDefault="004C7E67" w:rsidP="00875618">
            <w:pPr>
              <w:spacing w:after="0"/>
              <w:jc w:val="center"/>
              <w:rPr>
                <w:ins w:id="189" w:author="Scott Probasco" w:date="2021-08-12T20:45:00Z"/>
                <w:rFonts w:ascii="Arial" w:hAnsi="Arial" w:cs="Arial"/>
                <w:sz w:val="18"/>
                <w:szCs w:val="18"/>
              </w:rPr>
            </w:pPr>
            <w:ins w:id="190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1964.6075</w:t>
              </w:r>
            </w:ins>
          </w:p>
        </w:tc>
      </w:tr>
      <w:tr w:rsidR="004C7E67" w:rsidRPr="000C5D2C" w14:paraId="1E21895E" w14:textId="77777777" w:rsidTr="00875618">
        <w:trPr>
          <w:cantSplit/>
          <w:ins w:id="191" w:author="Scott Probasco" w:date="2021-08-12T20:45:00Z"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96A1859" w14:textId="77777777" w:rsidR="004C7E67" w:rsidRPr="000C5D2C" w:rsidRDefault="004C7E67" w:rsidP="00875618">
            <w:pPr>
              <w:pStyle w:val="TAC"/>
              <w:keepLines w:val="0"/>
              <w:rPr>
                <w:ins w:id="192" w:author="Scott Probasco" w:date="2021-08-12T20:45:00Z"/>
                <w:lang w:eastAsia="en-US"/>
              </w:rPr>
            </w:pPr>
            <w:ins w:id="193" w:author="Scott Probasco" w:date="2021-08-12T20:45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4EBFE" w14:textId="77777777" w:rsidR="004C7E67" w:rsidRPr="000C5D2C" w:rsidRDefault="004C7E67" w:rsidP="00875618">
            <w:pPr>
              <w:spacing w:after="0"/>
              <w:jc w:val="center"/>
              <w:rPr>
                <w:ins w:id="194" w:author="Scott Probasco" w:date="2021-08-12T20:45:00Z"/>
                <w:rFonts w:ascii="Arial" w:hAnsi="Arial" w:cs="Arial"/>
                <w:sz w:val="18"/>
                <w:szCs w:val="18"/>
              </w:rPr>
            </w:pPr>
            <w:ins w:id="19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E4B10" w14:textId="77777777" w:rsidR="004C7E67" w:rsidRPr="000C5D2C" w:rsidRDefault="004C7E67" w:rsidP="00875618">
            <w:pPr>
              <w:spacing w:after="0"/>
              <w:jc w:val="center"/>
              <w:rPr>
                <w:ins w:id="196" w:author="Scott Probasco" w:date="2021-08-12T20:45:00Z"/>
                <w:rFonts w:ascii="Arial" w:hAnsi="Arial" w:cs="Arial"/>
                <w:sz w:val="18"/>
                <w:szCs w:val="18"/>
              </w:rPr>
            </w:pPr>
            <w:ins w:id="19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26BD9" w14:textId="77777777" w:rsidR="004C7E67" w:rsidRPr="000C5D2C" w:rsidRDefault="004C7E67" w:rsidP="00875618">
            <w:pPr>
              <w:spacing w:after="0"/>
              <w:jc w:val="center"/>
              <w:rPr>
                <w:ins w:id="198" w:author="Scott Probasco" w:date="2021-08-12T20:45:00Z"/>
                <w:rFonts w:ascii="Arial" w:hAnsi="Arial" w:cs="Arial"/>
                <w:sz w:val="18"/>
                <w:szCs w:val="18"/>
              </w:rPr>
            </w:pPr>
            <w:ins w:id="19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1ECD" w14:textId="77777777" w:rsidR="004C7E67" w:rsidRPr="000C5D2C" w:rsidRDefault="004C7E67" w:rsidP="00875618">
            <w:pPr>
              <w:spacing w:after="0"/>
              <w:jc w:val="center"/>
              <w:rPr>
                <w:ins w:id="200" w:author="Scott Probasco" w:date="2021-08-12T20:45:00Z"/>
                <w:rFonts w:ascii="Arial" w:hAnsi="Arial" w:cs="Arial"/>
                <w:sz w:val="18"/>
                <w:szCs w:val="18"/>
              </w:rPr>
            </w:pPr>
            <w:ins w:id="20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A7671" w14:textId="77777777" w:rsidR="004C7E67" w:rsidRPr="000C5D2C" w:rsidRDefault="004C7E67" w:rsidP="00875618">
            <w:pPr>
              <w:spacing w:after="0"/>
              <w:jc w:val="center"/>
              <w:rPr>
                <w:ins w:id="202" w:author="Scott Probasco" w:date="2021-08-12T20:45:00Z"/>
                <w:rFonts w:ascii="Arial" w:hAnsi="Arial" w:cs="Arial"/>
                <w:sz w:val="18"/>
                <w:szCs w:val="18"/>
              </w:rPr>
            </w:pPr>
            <w:ins w:id="20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119</w:t>
              </w:r>
            </w:ins>
            <w:ins w:id="204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956E" w14:textId="77777777" w:rsidR="004C7E67" w:rsidRPr="000C5D2C" w:rsidRDefault="004C7E67" w:rsidP="00875618">
            <w:pPr>
              <w:spacing w:after="0"/>
              <w:jc w:val="center"/>
              <w:rPr>
                <w:ins w:id="205" w:author="Scott Probasco" w:date="2021-08-12T20:45:00Z"/>
                <w:rFonts w:ascii="Arial" w:hAnsi="Arial" w:cs="Arial"/>
                <w:sz w:val="18"/>
                <w:szCs w:val="18"/>
              </w:rPr>
            </w:pPr>
            <w:ins w:id="20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788A2" w14:textId="77777777" w:rsidR="004C7E67" w:rsidRPr="000C5D2C" w:rsidRDefault="004C7E67" w:rsidP="00875618">
            <w:pPr>
              <w:spacing w:after="0"/>
              <w:jc w:val="center"/>
              <w:rPr>
                <w:ins w:id="207" w:author="Scott Probasco" w:date="2021-08-12T20:45:00Z"/>
                <w:rFonts w:ascii="Arial" w:hAnsi="Arial" w:cs="Arial"/>
                <w:sz w:val="18"/>
                <w:szCs w:val="18"/>
              </w:rPr>
            </w:pPr>
            <w:ins w:id="20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1989.</w:t>
              </w:r>
            </w:ins>
            <w:ins w:id="209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1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4C7E67" w:rsidRPr="000C5D2C" w14:paraId="333100E2" w14:textId="77777777" w:rsidTr="00875618">
        <w:trPr>
          <w:cantSplit/>
          <w:trHeight w:val="420"/>
          <w:ins w:id="211" w:author="Scott Probasco" w:date="2021-08-12T20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ED0" w14:textId="77777777" w:rsidR="004C7E67" w:rsidRPr="000C5D2C" w:rsidRDefault="004C7E67" w:rsidP="00875618">
            <w:pPr>
              <w:pStyle w:val="TAN"/>
              <w:rPr>
                <w:ins w:id="212" w:author="Scott Probasco" w:date="2021-08-12T20:45:00Z"/>
                <w:rFonts w:cs="Arial"/>
                <w:szCs w:val="18"/>
                <w:lang w:eastAsia="en-US"/>
              </w:rPr>
            </w:pPr>
            <w:ins w:id="213" w:author="Scott Probasco" w:date="2021-08-12T20:45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119C45DE" w14:textId="77777777" w:rsidR="004C7E67" w:rsidRPr="000C5D2C" w:rsidRDefault="004C7E67" w:rsidP="00875618">
            <w:pPr>
              <w:pStyle w:val="TAN"/>
              <w:rPr>
                <w:ins w:id="214" w:author="Scott Probasco" w:date="2021-08-12T20:45:00Z"/>
                <w:rFonts w:cs="Arial"/>
                <w:szCs w:val="18"/>
                <w:lang w:eastAsia="en-US"/>
              </w:rPr>
            </w:pPr>
            <w:ins w:id="215" w:author="Scott Probasco" w:date="2021-08-12T20:45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9FBB085" w14:textId="77777777" w:rsidR="004C7E67" w:rsidRDefault="004C7E67" w:rsidP="004C7E67">
      <w:pPr>
        <w:rPr>
          <w:ins w:id="216" w:author="Scott Probasco" w:date="2021-08-12T20:45:00Z"/>
        </w:rPr>
      </w:pPr>
    </w:p>
    <w:p w14:paraId="47AFD707" w14:textId="77777777" w:rsidR="00A5549E" w:rsidRPr="000D21AC" w:rsidRDefault="00A5549E" w:rsidP="00A5549E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FD8F2FF" w14:textId="77777777" w:rsidR="00BA6519" w:rsidRPr="00B02070" w:rsidRDefault="00BA6519" w:rsidP="00BA6519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14:paraId="00EEF71C" w14:textId="77777777" w:rsidR="00BA6519" w:rsidRPr="00B02070" w:rsidRDefault="00BA6519" w:rsidP="00BA6519">
      <w:pPr>
        <w:pStyle w:val="TH"/>
      </w:pPr>
      <w:bookmarkStart w:id="217" w:name="_Hlk79580751"/>
      <w:r w:rsidRPr="00B02070">
        <w:t>Table 8.1.3.1.1.4-1</w:t>
      </w:r>
      <w:bookmarkEnd w:id="217"/>
      <w:r w:rsidRPr="00B02070">
        <w:t>: NB-IoT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7EE0D2EE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A91C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8AB9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253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D2E8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2F66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3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B15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2203A7C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08F87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188F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1008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A13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BB8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0050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E4D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BA6519" w:rsidRPr="00B02070" w14:paraId="198AD0A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771E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70A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FC10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D2E80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DDE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60AD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A5E2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BA6519" w:rsidRPr="00B02070" w14:paraId="5E6D024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3E312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172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44F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7E40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433E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19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008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BA6519" w:rsidRPr="00B02070" w14:paraId="20D83B59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76C" w14:textId="77777777" w:rsidR="00BA6519" w:rsidRPr="00B02070" w:rsidRDefault="00BA6519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B02070">
              <w:rPr>
                <w:sz w:val="16"/>
                <w:lang w:eastAsia="en-US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22699941" w14:textId="77777777" w:rsidR="00BA6519" w:rsidRDefault="00BA6519" w:rsidP="00BA6519">
      <w:pPr>
        <w:rPr>
          <w:ins w:id="218" w:author="Scott Probasco" w:date="2021-08-11T13:25:00Z"/>
        </w:rPr>
      </w:pPr>
    </w:p>
    <w:p w14:paraId="482916DF" w14:textId="77777777" w:rsidR="007C1A8C" w:rsidRPr="00B02070" w:rsidRDefault="007C1A8C" w:rsidP="00BA6519">
      <w:ins w:id="219" w:author="Scott Probasco" w:date="2021-08-11T13:25:00Z">
        <w:r>
          <w:t xml:space="preserve">For network signaling value NS_04, </w:t>
        </w:r>
        <w:r w:rsidRPr="007C1A8C">
          <w:t xml:space="preserve">Table 8.1.3.1.1.4-1a </w:t>
        </w:r>
        <w:r>
          <w:t xml:space="preserve">replaces </w:t>
        </w:r>
        <w:r w:rsidRPr="007C1A8C">
          <w:t>Table 8.1.3.1.1.4-1</w:t>
        </w:r>
        <w:r>
          <w:t>.</w:t>
        </w:r>
      </w:ins>
    </w:p>
    <w:p w14:paraId="6B5F550E" w14:textId="77777777" w:rsidR="007C1A8C" w:rsidRPr="00B02070" w:rsidRDefault="007C1A8C" w:rsidP="007C1A8C">
      <w:pPr>
        <w:pStyle w:val="TH"/>
        <w:rPr>
          <w:ins w:id="220" w:author="Scott Probasco" w:date="2021-08-11T13:24:00Z"/>
        </w:rPr>
      </w:pPr>
      <w:bookmarkStart w:id="221" w:name="_Hlk79580737"/>
      <w:ins w:id="222" w:author="Scott Probasco" w:date="2021-08-11T13:24:00Z">
        <w:r w:rsidRPr="00B02070">
          <w:t>Table 8.1.3.1.1.4-1</w:t>
        </w:r>
        <w:r>
          <w:t>a</w:t>
        </w:r>
        <w:bookmarkEnd w:id="221"/>
        <w:r w:rsidRPr="00B02070">
          <w:t>: NB-IoT standalone Test frequencies for operating band 4</w:t>
        </w:r>
      </w:ins>
      <w:ins w:id="223" w:author="Scott Probasco" w:date="2021-08-12T20:52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B02070" w14:paraId="1468A08E" w14:textId="77777777" w:rsidTr="005721B1">
        <w:trPr>
          <w:cantSplit/>
          <w:ins w:id="224" w:author="Scott Probasco" w:date="2021-08-11T13:2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F771" w14:textId="77777777" w:rsidR="007C1A8C" w:rsidRPr="00B02070" w:rsidRDefault="007C1A8C" w:rsidP="005721B1">
            <w:pPr>
              <w:pStyle w:val="TAH"/>
              <w:keepLines w:val="0"/>
              <w:rPr>
                <w:ins w:id="225" w:author="Scott Probasco" w:date="2021-08-11T13:24:00Z"/>
                <w:lang w:eastAsia="en-US"/>
              </w:rPr>
            </w:pPr>
            <w:ins w:id="226" w:author="Scott Probasco" w:date="2021-08-11T13:24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7F8B" w14:textId="77777777" w:rsidR="007C1A8C" w:rsidRPr="00B02070" w:rsidRDefault="007C1A8C" w:rsidP="005721B1">
            <w:pPr>
              <w:pStyle w:val="TAH"/>
              <w:keepLines w:val="0"/>
              <w:rPr>
                <w:ins w:id="227" w:author="Scott Probasco" w:date="2021-08-11T13:24:00Z"/>
                <w:lang w:eastAsia="en-US"/>
              </w:rPr>
            </w:pPr>
            <w:ins w:id="228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DB00" w14:textId="77777777" w:rsidR="007C1A8C" w:rsidRPr="00B02070" w:rsidRDefault="007C1A8C" w:rsidP="005721B1">
            <w:pPr>
              <w:pStyle w:val="TAH"/>
              <w:keepLines w:val="0"/>
              <w:rPr>
                <w:ins w:id="229" w:author="Scott Probasco" w:date="2021-08-11T13:24:00Z"/>
                <w:lang w:eastAsia="en-US"/>
              </w:rPr>
            </w:pPr>
            <w:ins w:id="230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2713C" w14:textId="77777777" w:rsidR="007C1A8C" w:rsidRPr="00B02070" w:rsidRDefault="007C1A8C" w:rsidP="005721B1">
            <w:pPr>
              <w:pStyle w:val="TAH"/>
              <w:keepLines w:val="0"/>
              <w:rPr>
                <w:ins w:id="231" w:author="Scott Probasco" w:date="2021-08-11T13:24:00Z"/>
                <w:lang w:eastAsia="en-US"/>
              </w:rPr>
            </w:pPr>
            <w:ins w:id="232" w:author="Scott Probasco" w:date="2021-08-11T13:24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C34B" w14:textId="77777777" w:rsidR="007C1A8C" w:rsidRPr="00B02070" w:rsidRDefault="007C1A8C" w:rsidP="005721B1">
            <w:pPr>
              <w:pStyle w:val="TAH"/>
              <w:keepLines w:val="0"/>
              <w:rPr>
                <w:ins w:id="233" w:author="Scott Probasco" w:date="2021-08-11T13:24:00Z"/>
                <w:lang w:eastAsia="en-US"/>
              </w:rPr>
            </w:pPr>
            <w:ins w:id="234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C6F" w14:textId="77777777" w:rsidR="007C1A8C" w:rsidRPr="00B02070" w:rsidRDefault="007C1A8C" w:rsidP="005721B1">
            <w:pPr>
              <w:pStyle w:val="TAH"/>
              <w:keepLines w:val="0"/>
              <w:rPr>
                <w:ins w:id="235" w:author="Scott Probasco" w:date="2021-08-11T13:24:00Z"/>
                <w:lang w:eastAsia="en-US"/>
              </w:rPr>
            </w:pPr>
            <w:ins w:id="236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95682" w14:textId="77777777" w:rsidR="007C1A8C" w:rsidRPr="00B02070" w:rsidRDefault="007C1A8C" w:rsidP="005721B1">
            <w:pPr>
              <w:pStyle w:val="TAH"/>
              <w:keepLines w:val="0"/>
              <w:rPr>
                <w:ins w:id="237" w:author="Scott Probasco" w:date="2021-08-11T13:24:00Z"/>
                <w:lang w:eastAsia="en-US"/>
              </w:rPr>
            </w:pPr>
            <w:ins w:id="238" w:author="Scott Probasco" w:date="2021-08-11T13:24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B02070" w14:paraId="1C2FDAA7" w14:textId="77777777" w:rsidTr="005721B1">
        <w:trPr>
          <w:cantSplit/>
          <w:ins w:id="23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E42DA6" w14:textId="77777777" w:rsidR="007C1A8C" w:rsidRPr="00B02070" w:rsidRDefault="007C1A8C" w:rsidP="005721B1">
            <w:pPr>
              <w:pStyle w:val="TAC"/>
              <w:keepLines w:val="0"/>
              <w:rPr>
                <w:ins w:id="240" w:author="Scott Probasco" w:date="2021-08-11T13:24:00Z"/>
                <w:lang w:eastAsia="en-US"/>
              </w:rPr>
            </w:pPr>
            <w:ins w:id="241" w:author="Scott Probasco" w:date="2021-08-11T13:24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7E66A" w14:textId="77777777" w:rsidR="007C1A8C" w:rsidRPr="00B02070" w:rsidRDefault="007C1A8C" w:rsidP="005721B1">
            <w:pPr>
              <w:spacing w:after="0"/>
              <w:jc w:val="center"/>
              <w:rPr>
                <w:ins w:id="242" w:author="Scott Probasco" w:date="2021-08-11T13:24:00Z"/>
                <w:rFonts w:ascii="Arial" w:hAnsi="Arial" w:cs="Arial"/>
                <w:sz w:val="18"/>
                <w:szCs w:val="18"/>
              </w:rPr>
            </w:pPr>
            <w:ins w:id="24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F3152" w14:textId="77777777" w:rsidR="007C1A8C" w:rsidRPr="00B02070" w:rsidRDefault="007C1A8C" w:rsidP="005721B1">
            <w:pPr>
              <w:spacing w:after="0"/>
              <w:jc w:val="center"/>
              <w:rPr>
                <w:ins w:id="244" w:author="Scott Probasco" w:date="2021-08-11T13:24:00Z"/>
                <w:rFonts w:ascii="Arial" w:hAnsi="Arial" w:cs="Arial"/>
                <w:sz w:val="18"/>
                <w:szCs w:val="18"/>
              </w:rPr>
            </w:pPr>
            <w:ins w:id="24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3F534" w14:textId="77777777" w:rsidR="007C1A8C" w:rsidRPr="00B02070" w:rsidRDefault="007C1A8C" w:rsidP="005721B1">
            <w:pPr>
              <w:spacing w:after="0"/>
              <w:jc w:val="center"/>
              <w:rPr>
                <w:ins w:id="246" w:author="Scott Probasco" w:date="2021-08-11T13:24:00Z"/>
                <w:rFonts w:ascii="Arial" w:hAnsi="Arial" w:cs="Arial"/>
                <w:sz w:val="18"/>
                <w:szCs w:val="18"/>
              </w:rPr>
            </w:pPr>
            <w:ins w:id="24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7A45" w14:textId="77777777" w:rsidR="007C1A8C" w:rsidRPr="00B02070" w:rsidRDefault="007C1A8C" w:rsidP="005721B1">
            <w:pPr>
              <w:spacing w:after="0"/>
              <w:jc w:val="center"/>
              <w:rPr>
                <w:ins w:id="248" w:author="Scott Probasco" w:date="2021-08-11T13:24:00Z"/>
                <w:rFonts w:ascii="Arial" w:hAnsi="Arial" w:cs="Arial"/>
                <w:sz w:val="18"/>
                <w:szCs w:val="18"/>
              </w:rPr>
            </w:pPr>
            <w:ins w:id="24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939D" w14:textId="77777777" w:rsidR="007C1A8C" w:rsidRPr="00B02070" w:rsidRDefault="007C1A8C" w:rsidP="005721B1">
            <w:pPr>
              <w:spacing w:after="0"/>
              <w:jc w:val="center"/>
              <w:rPr>
                <w:ins w:id="250" w:author="Scott Probasco" w:date="2021-08-11T13:24:00Z"/>
                <w:rFonts w:ascii="Arial" w:hAnsi="Arial" w:cs="Arial"/>
                <w:sz w:val="18"/>
                <w:szCs w:val="18"/>
              </w:rPr>
            </w:pPr>
            <w:ins w:id="25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0D31D" w14:textId="77777777" w:rsidR="007C1A8C" w:rsidRPr="00B02070" w:rsidRDefault="007C1A8C" w:rsidP="005721B1">
            <w:pPr>
              <w:spacing w:after="0"/>
              <w:jc w:val="center"/>
              <w:rPr>
                <w:ins w:id="252" w:author="Scott Probasco" w:date="2021-08-11T13:24:00Z"/>
                <w:rFonts w:ascii="Arial" w:hAnsi="Arial" w:cs="Arial"/>
                <w:sz w:val="18"/>
                <w:szCs w:val="18"/>
              </w:rPr>
            </w:pPr>
            <w:ins w:id="25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B02070" w14:paraId="68E3423F" w14:textId="77777777" w:rsidTr="005721B1">
        <w:trPr>
          <w:cantSplit/>
          <w:ins w:id="254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3E758" w14:textId="77777777" w:rsidR="007C1A8C" w:rsidRPr="00B02070" w:rsidRDefault="007C1A8C" w:rsidP="005721B1">
            <w:pPr>
              <w:pStyle w:val="TAC"/>
              <w:keepLines w:val="0"/>
              <w:rPr>
                <w:ins w:id="255" w:author="Scott Probasco" w:date="2021-08-11T13:24:00Z"/>
                <w:lang w:eastAsia="en-US"/>
              </w:rPr>
            </w:pPr>
            <w:ins w:id="256" w:author="Scott Probasco" w:date="2021-08-11T13:24:00Z">
              <w:r w:rsidRPr="00B02070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F2164" w14:textId="77777777" w:rsidR="007C1A8C" w:rsidRPr="00B02070" w:rsidRDefault="007C1A8C" w:rsidP="005721B1">
            <w:pPr>
              <w:spacing w:after="0"/>
              <w:jc w:val="center"/>
              <w:rPr>
                <w:ins w:id="257" w:author="Scott Probasco" w:date="2021-08-11T13:24:00Z"/>
                <w:rFonts w:ascii="Arial" w:hAnsi="Arial" w:cs="Arial"/>
                <w:sz w:val="18"/>
                <w:szCs w:val="18"/>
              </w:rPr>
            </w:pPr>
            <w:ins w:id="25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0CE13" w14:textId="77777777" w:rsidR="007C1A8C" w:rsidRPr="00B02070" w:rsidRDefault="007C1A8C" w:rsidP="005721B1">
            <w:pPr>
              <w:spacing w:after="0"/>
              <w:jc w:val="center"/>
              <w:rPr>
                <w:ins w:id="259" w:author="Scott Probasco" w:date="2021-08-11T13:24:00Z"/>
                <w:rFonts w:ascii="Arial" w:hAnsi="Arial" w:cs="Arial"/>
                <w:sz w:val="18"/>
                <w:szCs w:val="18"/>
              </w:rPr>
            </w:pPr>
            <w:ins w:id="26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7" w14:textId="77777777" w:rsidR="007C1A8C" w:rsidRPr="00B02070" w:rsidRDefault="007C1A8C" w:rsidP="005721B1">
            <w:pPr>
              <w:spacing w:after="0"/>
              <w:jc w:val="center"/>
              <w:rPr>
                <w:ins w:id="261" w:author="Scott Probasco" w:date="2021-08-11T13:24:00Z"/>
                <w:rFonts w:ascii="Arial" w:hAnsi="Arial" w:cs="Arial"/>
                <w:sz w:val="18"/>
                <w:szCs w:val="18"/>
              </w:rPr>
            </w:pPr>
            <w:ins w:id="26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1732.5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1F812" w14:textId="77777777" w:rsidR="007C1A8C" w:rsidRPr="00B02070" w:rsidRDefault="007C1A8C" w:rsidP="005721B1">
            <w:pPr>
              <w:spacing w:after="0"/>
              <w:jc w:val="center"/>
              <w:rPr>
                <w:ins w:id="263" w:author="Scott Probasco" w:date="2021-08-11T13:24:00Z"/>
                <w:rFonts w:ascii="Arial" w:hAnsi="Arial" w:cs="Arial"/>
                <w:sz w:val="18"/>
                <w:szCs w:val="18"/>
              </w:rPr>
            </w:pPr>
            <w:ins w:id="26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6A5A6" w14:textId="77777777" w:rsidR="007C1A8C" w:rsidRPr="00B02070" w:rsidRDefault="007C1A8C" w:rsidP="005721B1">
            <w:pPr>
              <w:spacing w:after="0"/>
              <w:jc w:val="center"/>
              <w:rPr>
                <w:ins w:id="265" w:author="Scott Probasco" w:date="2021-08-11T13:24:00Z"/>
                <w:rFonts w:ascii="Arial" w:hAnsi="Arial" w:cs="Arial"/>
                <w:sz w:val="18"/>
                <w:szCs w:val="18"/>
              </w:rPr>
            </w:pPr>
            <w:ins w:id="26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DCCB7" w14:textId="77777777" w:rsidR="007C1A8C" w:rsidRPr="00B02070" w:rsidRDefault="007C1A8C" w:rsidP="005721B1">
            <w:pPr>
              <w:spacing w:after="0"/>
              <w:jc w:val="center"/>
              <w:rPr>
                <w:ins w:id="267" w:author="Scott Probasco" w:date="2021-08-11T13:24:00Z"/>
                <w:rFonts w:ascii="Arial" w:hAnsi="Arial" w:cs="Arial"/>
                <w:sz w:val="18"/>
                <w:szCs w:val="18"/>
              </w:rPr>
            </w:pPr>
            <w:ins w:id="26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2132.5</w:t>
              </w:r>
            </w:ins>
          </w:p>
        </w:tc>
      </w:tr>
      <w:tr w:rsidR="007C1A8C" w:rsidRPr="00B02070" w14:paraId="699E9B2B" w14:textId="77777777" w:rsidTr="005721B1">
        <w:trPr>
          <w:cantSplit/>
          <w:ins w:id="26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16CCF" w14:textId="77777777" w:rsidR="007C1A8C" w:rsidRPr="00B02070" w:rsidRDefault="007C1A8C" w:rsidP="005721B1">
            <w:pPr>
              <w:pStyle w:val="TAC"/>
              <w:keepLines w:val="0"/>
              <w:rPr>
                <w:ins w:id="270" w:author="Scott Probasco" w:date="2021-08-11T13:24:00Z"/>
                <w:lang w:eastAsia="en-US"/>
              </w:rPr>
            </w:pPr>
            <w:ins w:id="271" w:author="Scott Probasco" w:date="2021-08-11T13:24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8400E" w14:textId="77777777" w:rsidR="007C1A8C" w:rsidRPr="00B02070" w:rsidRDefault="007C1A8C" w:rsidP="005721B1">
            <w:pPr>
              <w:spacing w:after="0"/>
              <w:jc w:val="center"/>
              <w:rPr>
                <w:ins w:id="272" w:author="Scott Probasco" w:date="2021-08-11T13:24:00Z"/>
                <w:rFonts w:ascii="Arial" w:hAnsi="Arial" w:cs="Arial"/>
                <w:sz w:val="18"/>
                <w:szCs w:val="18"/>
              </w:rPr>
            </w:pPr>
            <w:ins w:id="27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E207E" w14:textId="77777777" w:rsidR="007C1A8C" w:rsidRPr="00B02070" w:rsidRDefault="007C1A8C" w:rsidP="005721B1">
            <w:pPr>
              <w:spacing w:after="0"/>
              <w:jc w:val="center"/>
              <w:rPr>
                <w:ins w:id="274" w:author="Scott Probasco" w:date="2021-08-11T13:24:00Z"/>
                <w:rFonts w:ascii="Arial" w:hAnsi="Arial" w:cs="Arial"/>
                <w:sz w:val="18"/>
                <w:szCs w:val="18"/>
              </w:rPr>
            </w:pPr>
            <w:ins w:id="27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F95" w14:textId="77777777" w:rsidR="007C1A8C" w:rsidRPr="00B02070" w:rsidRDefault="007C1A8C" w:rsidP="005721B1">
            <w:pPr>
              <w:spacing w:after="0"/>
              <w:jc w:val="center"/>
              <w:rPr>
                <w:ins w:id="276" w:author="Scott Probasco" w:date="2021-08-11T13:24:00Z"/>
                <w:rFonts w:ascii="Arial" w:hAnsi="Arial" w:cs="Arial"/>
                <w:sz w:val="18"/>
                <w:szCs w:val="18"/>
              </w:rPr>
            </w:pPr>
            <w:ins w:id="27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C0D9" w14:textId="77777777" w:rsidR="007C1A8C" w:rsidRPr="00B02070" w:rsidRDefault="007C1A8C" w:rsidP="005721B1">
            <w:pPr>
              <w:spacing w:after="0"/>
              <w:jc w:val="center"/>
              <w:rPr>
                <w:ins w:id="278" w:author="Scott Probasco" w:date="2021-08-11T13:24:00Z"/>
                <w:rFonts w:ascii="Arial" w:hAnsi="Arial" w:cs="Arial"/>
                <w:sz w:val="18"/>
                <w:szCs w:val="18"/>
              </w:rPr>
            </w:pPr>
            <w:ins w:id="27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5059" w14:textId="77777777" w:rsidR="007C1A8C" w:rsidRPr="00B02070" w:rsidRDefault="007C1A8C" w:rsidP="005721B1">
            <w:pPr>
              <w:spacing w:after="0"/>
              <w:jc w:val="center"/>
              <w:rPr>
                <w:ins w:id="280" w:author="Scott Probasco" w:date="2021-08-11T13:24:00Z"/>
                <w:rFonts w:ascii="Arial" w:hAnsi="Arial" w:cs="Arial"/>
                <w:sz w:val="18"/>
                <w:szCs w:val="18"/>
              </w:rPr>
            </w:pPr>
            <w:ins w:id="28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A488F" w14:textId="77777777" w:rsidR="007C1A8C" w:rsidRPr="00B02070" w:rsidRDefault="007C1A8C" w:rsidP="005721B1">
            <w:pPr>
              <w:spacing w:after="0"/>
              <w:jc w:val="center"/>
              <w:rPr>
                <w:ins w:id="282" w:author="Scott Probasco" w:date="2021-08-11T13:24:00Z"/>
                <w:rFonts w:ascii="Arial" w:hAnsi="Arial" w:cs="Arial"/>
                <w:sz w:val="18"/>
                <w:szCs w:val="18"/>
              </w:rPr>
            </w:pPr>
            <w:ins w:id="28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B02070" w14:paraId="7EBFB2E8" w14:textId="77777777" w:rsidTr="005721B1">
        <w:trPr>
          <w:cantSplit/>
          <w:ins w:id="284" w:author="Scott Probasco" w:date="2021-08-11T13:2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4" w14:textId="77777777" w:rsidR="007C1A8C" w:rsidRPr="00B02070" w:rsidRDefault="007C1A8C" w:rsidP="005721B1">
            <w:pPr>
              <w:pStyle w:val="TAC"/>
              <w:keepLines w:val="0"/>
              <w:jc w:val="left"/>
              <w:rPr>
                <w:ins w:id="285" w:author="Scott Probasco" w:date="2021-08-11T13:24:00Z"/>
                <w:rFonts w:cs="Arial"/>
                <w:sz w:val="16"/>
                <w:szCs w:val="18"/>
                <w:lang w:eastAsia="en-US"/>
              </w:rPr>
            </w:pPr>
            <w:ins w:id="286" w:author="Scott Probasco" w:date="2021-08-11T13:24:00Z">
              <w:r w:rsidRPr="00B02070">
                <w:rPr>
                  <w:sz w:val="16"/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B3F73BB" w14:textId="77777777" w:rsidR="007C1A8C" w:rsidRPr="00B02070" w:rsidRDefault="007C1A8C" w:rsidP="007C1A8C">
      <w:pPr>
        <w:rPr>
          <w:ins w:id="287" w:author="Scott Probasco" w:date="2021-08-11T13:24:00Z"/>
        </w:rPr>
      </w:pPr>
    </w:p>
    <w:p w14:paraId="6C4793BD" w14:textId="77777777" w:rsidR="00BA6519" w:rsidRPr="00B02070" w:rsidRDefault="00BA6519" w:rsidP="00BA6519">
      <w:pPr>
        <w:pStyle w:val="TH"/>
      </w:pPr>
      <w:r w:rsidRPr="00B02070">
        <w:t>Table 8.1.3.1.1.4-2: NB-IoT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447BB64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BAC7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39C1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99F6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70A0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8601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8A59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A632D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575D685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0D72A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5345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67B4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FBC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E8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815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A66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BA6519" w:rsidRPr="00B02070" w14:paraId="3CAEDD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D80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7F3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D4B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925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612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F24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B1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BA6519" w:rsidRPr="00B02070" w14:paraId="38B311C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743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16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FA2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5D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908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12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D5A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BA6519" w:rsidRPr="00B02070" w14:paraId="3B16D9F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DC4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8799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81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031C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296F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EB8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A63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BA6519" w:rsidRPr="00B02070" w14:paraId="1C34116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4B650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3163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93A0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4729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CE6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8F9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9801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BA6519" w:rsidRPr="00B02070" w14:paraId="5997CD1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D745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4FD1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5EC3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F7A7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A34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A27D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7807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BA6519" w:rsidRPr="00B02070" w14:paraId="3F136F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2C05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AC30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86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93B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EE70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276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B107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BA6519" w:rsidRPr="00B02070" w14:paraId="329B87A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50F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A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E47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D8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CD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C3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2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BA6519" w:rsidRPr="00B02070" w14:paraId="11EB46E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FC6A5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6B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E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416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F84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E6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BF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BA6519" w:rsidRPr="00B02070" w14:paraId="48895607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A7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06828941" w14:textId="77777777" w:rsidR="00BA6519" w:rsidRPr="00B02070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8D83A22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3B1B0A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4: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57B62D13" w14:textId="77777777" w:rsidR="00BA6519" w:rsidRPr="00B02070" w:rsidRDefault="00BA6519" w:rsidP="00BA6519"/>
    <w:p w14:paraId="02EC0647" w14:textId="77777777" w:rsidR="00BA6519" w:rsidRDefault="00BA6519" w:rsidP="00BA6519">
      <w:pPr>
        <w:pStyle w:val="TH"/>
      </w:pPr>
      <w:r w:rsidRPr="00B02070">
        <w:lastRenderedPageBreak/>
        <w:t>Table 8.1.3.1.1.4-3: NB-IoT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57A83E37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732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D909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D1E82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655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03F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A46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C72F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72AF7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190D9DB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67A0D0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14DC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20C8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A88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1FB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5D15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5C6AC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3785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2110.1075</w:t>
            </w:r>
          </w:p>
        </w:tc>
      </w:tr>
      <w:tr w:rsidR="00BA6519" w:rsidRPr="000C5D2C" w14:paraId="3C149515" w14:textId="77777777" w:rsidTr="00C80AC6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A686114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10FC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866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B184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711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58CB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54BD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C13E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2130.1075</w:t>
            </w:r>
          </w:p>
        </w:tc>
      </w:tr>
      <w:tr w:rsidR="00BA6519" w:rsidRPr="000C5D2C" w14:paraId="0681576F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80C62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00FE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FC88B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D67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275B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7953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D0D18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151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2137.1075</w:t>
            </w:r>
          </w:p>
        </w:tc>
      </w:tr>
      <w:tr w:rsidR="00BA6519" w:rsidRPr="000C5D2C" w14:paraId="2C08E036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E0EB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8559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7460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5AC9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C06D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F06A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FB8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FD87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2154.8925</w:t>
            </w:r>
          </w:p>
        </w:tc>
      </w:tr>
      <w:tr w:rsidR="00BA6519" w:rsidRPr="000C5D2C" w14:paraId="77ECB0CA" w14:textId="77777777" w:rsidTr="00C80AC6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BFC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4D05F09E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E473BF4" w14:textId="77777777" w:rsidR="006B6F40" w:rsidRDefault="006B6F40" w:rsidP="00BA6519">
      <w:pPr>
        <w:rPr>
          <w:ins w:id="288" w:author="Scott Probasco" w:date="2021-08-12T20:56:00Z"/>
        </w:rPr>
      </w:pPr>
    </w:p>
    <w:p w14:paraId="1DD3E22C" w14:textId="77777777" w:rsidR="006B6F40" w:rsidRPr="00B02070" w:rsidRDefault="006B6F40" w:rsidP="00BA6519">
      <w:ins w:id="289" w:author="Scott Probasco" w:date="2021-08-12T20:56:00Z">
        <w:r w:rsidRPr="006B6F40">
          <w:t xml:space="preserve"> </w:t>
        </w:r>
        <w:r>
          <w:t xml:space="preserve">For network signaling value NS_04, </w:t>
        </w:r>
        <w:r w:rsidRPr="00B02070">
          <w:t>Table 8.1.3.1.1.4-3</w:t>
        </w:r>
      </w:ins>
      <w:ins w:id="290" w:author="Scott Probasco" w:date="2021-08-12T21:02:00Z">
        <w:r w:rsidR="004E1F2E">
          <w:t>a</w:t>
        </w:r>
      </w:ins>
      <w:ins w:id="291" w:author="Scott Probasco" w:date="2021-08-12T20:56:00Z">
        <w:r w:rsidRPr="007C1A8C">
          <w:t xml:space="preserve"> </w:t>
        </w:r>
        <w:r>
          <w:t xml:space="preserve">replaces </w:t>
        </w:r>
      </w:ins>
      <w:ins w:id="292" w:author="Scott Probasco" w:date="2021-08-12T20:57:00Z">
        <w:r w:rsidRPr="00B02070">
          <w:t>Table 8.1.3.1.1.4-3</w:t>
        </w:r>
      </w:ins>
      <w:ins w:id="293" w:author="Scott Probasco" w:date="2021-08-12T20:56:00Z">
        <w:r>
          <w:t>.</w:t>
        </w:r>
      </w:ins>
    </w:p>
    <w:p w14:paraId="6498865A" w14:textId="77777777" w:rsidR="00297AEB" w:rsidRDefault="00297AEB" w:rsidP="00297AEB">
      <w:pPr>
        <w:pStyle w:val="TH"/>
        <w:rPr>
          <w:ins w:id="294" w:author="Scott Probasco" w:date="2021-08-12T20:51:00Z"/>
        </w:rPr>
      </w:pPr>
      <w:ins w:id="295" w:author="Scott Probasco" w:date="2021-08-12T20:51:00Z">
        <w:r w:rsidRPr="00B02070">
          <w:t>Table 8.1.3.1.1.4-3</w:t>
        </w:r>
      </w:ins>
      <w:ins w:id="296" w:author="Scott Probasco" w:date="2021-08-12T21:02:00Z">
        <w:r w:rsidR="004E1F2E">
          <w:t>a</w:t>
        </w:r>
      </w:ins>
      <w:ins w:id="297" w:author="Scott Probasco" w:date="2021-08-12T20:51:00Z">
        <w:r w:rsidRPr="00B02070">
          <w:t>: NB-IoT guard-band Test frequencies for operating band 4</w:t>
        </w:r>
      </w:ins>
      <w:ins w:id="298" w:author="Scott Probasco" w:date="2021-08-12T20:52:00Z">
        <w:r>
          <w:t xml:space="preserve"> with NS_04 signaling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297AEB" w:rsidRPr="000C5D2C" w14:paraId="37F040CC" w14:textId="77777777" w:rsidTr="00875618">
        <w:trPr>
          <w:cantSplit/>
          <w:ins w:id="299" w:author="Scott Probasco" w:date="2021-08-12T20:51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718C4" w14:textId="77777777" w:rsidR="00297AEB" w:rsidRPr="000C5D2C" w:rsidRDefault="00297AEB" w:rsidP="00875618">
            <w:pPr>
              <w:pStyle w:val="TAH"/>
              <w:keepLines w:val="0"/>
              <w:rPr>
                <w:ins w:id="300" w:author="Scott Probasco" w:date="2021-08-12T20:51:00Z"/>
                <w:lang w:eastAsia="en-US"/>
              </w:rPr>
            </w:pPr>
            <w:ins w:id="301" w:author="Scott Probasco" w:date="2021-08-12T20:51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A85" w14:textId="77777777" w:rsidR="00297AEB" w:rsidRPr="000C5D2C" w:rsidRDefault="00297AEB" w:rsidP="00875618">
            <w:pPr>
              <w:pStyle w:val="TAH"/>
              <w:keepLines w:val="0"/>
              <w:rPr>
                <w:ins w:id="302" w:author="Scott Probasco" w:date="2021-08-12T20:51:00Z"/>
                <w:lang w:eastAsia="en-US"/>
              </w:rPr>
            </w:pPr>
            <w:ins w:id="303" w:author="Scott Probasco" w:date="2021-08-12T20:51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AEFEC" w14:textId="77777777" w:rsidR="00297AEB" w:rsidRPr="000C5D2C" w:rsidRDefault="00297AEB" w:rsidP="00875618">
            <w:pPr>
              <w:pStyle w:val="TAH"/>
              <w:keepLines w:val="0"/>
              <w:rPr>
                <w:ins w:id="304" w:author="Scott Probasco" w:date="2021-08-12T20:51:00Z"/>
                <w:lang w:eastAsia="en-US"/>
              </w:rPr>
            </w:pPr>
            <w:ins w:id="305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F118" w14:textId="77777777" w:rsidR="00297AEB" w:rsidRPr="000C5D2C" w:rsidRDefault="00297AEB" w:rsidP="00875618">
            <w:pPr>
              <w:pStyle w:val="TAH"/>
              <w:keepLines w:val="0"/>
              <w:rPr>
                <w:ins w:id="306" w:author="Scott Probasco" w:date="2021-08-12T20:51:00Z"/>
                <w:lang w:eastAsia="en-US"/>
              </w:rPr>
            </w:pPr>
            <w:ins w:id="307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270B" w14:textId="77777777" w:rsidR="00297AEB" w:rsidRPr="000C5D2C" w:rsidRDefault="00297AEB" w:rsidP="00875618">
            <w:pPr>
              <w:pStyle w:val="TAH"/>
              <w:keepLines w:val="0"/>
              <w:rPr>
                <w:ins w:id="308" w:author="Scott Probasco" w:date="2021-08-12T20:51:00Z"/>
                <w:lang w:eastAsia="en-US"/>
              </w:rPr>
            </w:pPr>
            <w:ins w:id="309" w:author="Scott Probasco" w:date="2021-08-12T20:51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BE78" w14:textId="77777777" w:rsidR="00297AEB" w:rsidRPr="000C5D2C" w:rsidRDefault="00297AEB" w:rsidP="00875618">
            <w:pPr>
              <w:pStyle w:val="TAH"/>
              <w:keepLines w:val="0"/>
              <w:rPr>
                <w:ins w:id="310" w:author="Scott Probasco" w:date="2021-08-12T20:51:00Z"/>
                <w:lang w:eastAsia="en-US"/>
              </w:rPr>
            </w:pPr>
            <w:ins w:id="311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DC39A" w14:textId="77777777" w:rsidR="00297AEB" w:rsidRPr="000C5D2C" w:rsidRDefault="00297AEB" w:rsidP="00875618">
            <w:pPr>
              <w:pStyle w:val="TAH"/>
              <w:keepLines w:val="0"/>
              <w:rPr>
                <w:ins w:id="312" w:author="Scott Probasco" w:date="2021-08-12T20:51:00Z"/>
                <w:lang w:eastAsia="en-US"/>
              </w:rPr>
            </w:pPr>
            <w:ins w:id="313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5EC20" w14:textId="77777777" w:rsidR="00297AEB" w:rsidRPr="000C5D2C" w:rsidRDefault="00297AEB" w:rsidP="00875618">
            <w:pPr>
              <w:pStyle w:val="TAH"/>
              <w:keepLines w:val="0"/>
              <w:rPr>
                <w:ins w:id="314" w:author="Scott Probasco" w:date="2021-08-12T20:51:00Z"/>
                <w:lang w:eastAsia="en-US"/>
              </w:rPr>
            </w:pPr>
            <w:ins w:id="315" w:author="Scott Probasco" w:date="2021-08-12T20:51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297AEB" w:rsidRPr="000C5D2C" w14:paraId="6E615480" w14:textId="77777777" w:rsidTr="00875618">
        <w:trPr>
          <w:cantSplit/>
          <w:ins w:id="316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F29C4B" w14:textId="77777777" w:rsidR="00297AEB" w:rsidRPr="000C5D2C" w:rsidRDefault="00297AEB" w:rsidP="00875618">
            <w:pPr>
              <w:pStyle w:val="TAC"/>
              <w:rPr>
                <w:ins w:id="317" w:author="Scott Probasco" w:date="2021-08-12T20:51:00Z"/>
                <w:lang w:eastAsia="en-US"/>
              </w:rPr>
            </w:pPr>
            <w:ins w:id="318" w:author="Scott Probasco" w:date="2021-08-12T20:51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295FA" w14:textId="77777777" w:rsidR="00297AEB" w:rsidRPr="000C5D2C" w:rsidRDefault="00297AEB" w:rsidP="00875618">
            <w:pPr>
              <w:pStyle w:val="TAC"/>
              <w:rPr>
                <w:ins w:id="319" w:author="Scott Probasco" w:date="2021-08-12T20:51:00Z"/>
                <w:rFonts w:cs="Arial"/>
                <w:szCs w:val="18"/>
                <w:lang w:eastAsia="en-US"/>
              </w:rPr>
            </w:pPr>
            <w:ins w:id="32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08286" w14:textId="77777777" w:rsidR="00297AEB" w:rsidRPr="000C5D2C" w:rsidRDefault="00297AEB" w:rsidP="00875618">
            <w:pPr>
              <w:pStyle w:val="TAC"/>
              <w:rPr>
                <w:ins w:id="321" w:author="Scott Probasco" w:date="2021-08-12T20:51:00Z"/>
                <w:rFonts w:cs="Arial"/>
                <w:szCs w:val="18"/>
                <w:lang w:eastAsia="en-US"/>
              </w:rPr>
            </w:pPr>
            <w:ins w:id="32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1995</w:t>
              </w:r>
            </w:ins>
            <w:ins w:id="323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BF4F8" w14:textId="77777777" w:rsidR="00297AEB" w:rsidRPr="000C5D2C" w:rsidRDefault="00297AEB" w:rsidP="00875618">
            <w:pPr>
              <w:pStyle w:val="TAC"/>
              <w:rPr>
                <w:ins w:id="324" w:author="Scott Probasco" w:date="2021-08-12T20:51:00Z"/>
                <w:rFonts w:cs="Arial"/>
                <w:szCs w:val="18"/>
                <w:lang w:eastAsia="en-US"/>
              </w:rPr>
            </w:pPr>
            <w:ins w:id="32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1A0F7" w14:textId="77777777" w:rsidR="00297AEB" w:rsidRPr="000C5D2C" w:rsidRDefault="00297AEB" w:rsidP="00875618">
            <w:pPr>
              <w:pStyle w:val="TAC"/>
              <w:rPr>
                <w:ins w:id="326" w:author="Scott Probasco" w:date="2021-08-12T20:51:00Z"/>
                <w:rFonts w:cs="Arial"/>
                <w:szCs w:val="18"/>
                <w:lang w:eastAsia="en-US"/>
              </w:rPr>
            </w:pPr>
            <w:ins w:id="32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1710.</w:t>
              </w:r>
            </w:ins>
            <w:ins w:id="328" w:author="Scott Probasco" w:date="2021-08-12T20:54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32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8F986" w14:textId="77777777" w:rsidR="00297AEB" w:rsidRPr="000C5D2C" w:rsidRDefault="00297AEB" w:rsidP="00875618">
            <w:pPr>
              <w:pStyle w:val="TAC"/>
              <w:rPr>
                <w:ins w:id="330" w:author="Scott Probasco" w:date="2021-08-12T20:51:00Z"/>
                <w:rFonts w:cs="Arial"/>
                <w:szCs w:val="18"/>
                <w:lang w:eastAsia="en-US"/>
              </w:rPr>
            </w:pPr>
            <w:ins w:id="33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195</w:t>
              </w:r>
            </w:ins>
            <w:ins w:id="332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962B3" w14:textId="77777777" w:rsidR="00297AEB" w:rsidRPr="000C5D2C" w:rsidRDefault="00297AEB" w:rsidP="00875618">
            <w:pPr>
              <w:pStyle w:val="TAC"/>
              <w:rPr>
                <w:ins w:id="333" w:author="Scott Probasco" w:date="2021-08-12T20:51:00Z"/>
                <w:rFonts w:cs="Arial"/>
                <w:szCs w:val="18"/>
                <w:lang w:eastAsia="en-US"/>
              </w:rPr>
            </w:pPr>
            <w:ins w:id="33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C1869" w14:textId="77777777" w:rsidR="00297AEB" w:rsidRPr="000C5D2C" w:rsidRDefault="00297AEB" w:rsidP="00875618">
            <w:pPr>
              <w:pStyle w:val="TAC"/>
              <w:rPr>
                <w:ins w:id="335" w:author="Scott Probasco" w:date="2021-08-12T20:51:00Z"/>
                <w:rFonts w:cs="Arial"/>
                <w:szCs w:val="18"/>
                <w:lang w:eastAsia="en-US"/>
              </w:rPr>
            </w:pPr>
            <w:ins w:id="33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2110.</w:t>
              </w:r>
            </w:ins>
            <w:ins w:id="337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33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075</w:t>
              </w:r>
            </w:ins>
          </w:p>
        </w:tc>
      </w:tr>
      <w:tr w:rsidR="00297AEB" w:rsidRPr="000C5D2C" w14:paraId="4E1DD369" w14:textId="77777777" w:rsidTr="00875618">
        <w:trPr>
          <w:cantSplit/>
          <w:ins w:id="339" w:author="Scott Probasco" w:date="2021-08-12T20:51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F3A2F8" w14:textId="77777777" w:rsidR="00297AEB" w:rsidRPr="000C5D2C" w:rsidRDefault="00297AEB" w:rsidP="00875618">
            <w:pPr>
              <w:pStyle w:val="TAC"/>
              <w:rPr>
                <w:ins w:id="340" w:author="Scott Probasco" w:date="2021-08-12T20:51:00Z"/>
                <w:lang w:eastAsia="en-US"/>
              </w:rPr>
            </w:pPr>
            <w:ins w:id="341" w:author="Scott Probasco" w:date="2021-08-12T20:51:00Z">
              <w:r w:rsidRPr="000C5D2C">
                <w:rPr>
                  <w:lang w:eastAsia="en-US"/>
                </w:rPr>
                <w:t>Mid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FD04B" w14:textId="77777777" w:rsidR="00297AEB" w:rsidRPr="000C5D2C" w:rsidRDefault="00297AEB" w:rsidP="00875618">
            <w:pPr>
              <w:pStyle w:val="TAC"/>
              <w:rPr>
                <w:ins w:id="342" w:author="Scott Probasco" w:date="2021-08-12T20:51:00Z"/>
                <w:rFonts w:cs="Arial"/>
                <w:szCs w:val="18"/>
                <w:lang w:eastAsia="en-US"/>
              </w:rPr>
            </w:pPr>
            <w:ins w:id="34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6C309" w14:textId="77777777" w:rsidR="00297AEB" w:rsidRPr="000C5D2C" w:rsidRDefault="00297AEB" w:rsidP="00875618">
            <w:pPr>
              <w:pStyle w:val="TAC"/>
              <w:rPr>
                <w:ins w:id="344" w:author="Scott Probasco" w:date="2021-08-12T20:51:00Z"/>
                <w:rFonts w:cs="Arial"/>
                <w:szCs w:val="18"/>
                <w:lang w:eastAsia="en-US"/>
              </w:rPr>
            </w:pPr>
            <w:ins w:id="34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4F86C" w14:textId="77777777" w:rsidR="00297AEB" w:rsidRPr="000C5D2C" w:rsidRDefault="00297AEB" w:rsidP="00875618">
            <w:pPr>
              <w:pStyle w:val="TAC"/>
              <w:rPr>
                <w:ins w:id="346" w:author="Scott Probasco" w:date="2021-08-12T20:51:00Z"/>
                <w:rFonts w:cs="Arial"/>
                <w:szCs w:val="18"/>
                <w:lang w:eastAsia="en-US"/>
              </w:rPr>
            </w:pPr>
            <w:ins w:id="34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B445E" w14:textId="77777777" w:rsidR="00297AEB" w:rsidRPr="000C5D2C" w:rsidRDefault="00297AEB" w:rsidP="00875618">
            <w:pPr>
              <w:pStyle w:val="TAC"/>
              <w:rPr>
                <w:ins w:id="348" w:author="Scott Probasco" w:date="2021-08-12T20:51:00Z"/>
                <w:rFonts w:cs="Arial"/>
                <w:szCs w:val="18"/>
                <w:lang w:eastAsia="en-US"/>
              </w:rPr>
            </w:pPr>
            <w:ins w:id="34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1730.1000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A8AD0" w14:textId="77777777" w:rsidR="00297AEB" w:rsidRPr="000C5D2C" w:rsidRDefault="00297AEB" w:rsidP="00875618">
            <w:pPr>
              <w:pStyle w:val="TAC"/>
              <w:rPr>
                <w:ins w:id="350" w:author="Scott Probasco" w:date="2021-08-12T20:51:00Z"/>
                <w:rFonts w:cs="Arial"/>
                <w:szCs w:val="18"/>
                <w:lang w:eastAsia="en-US"/>
              </w:rPr>
            </w:pPr>
            <w:ins w:id="35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C1E0A" w14:textId="77777777" w:rsidR="00297AEB" w:rsidRPr="000C5D2C" w:rsidRDefault="00297AEB" w:rsidP="00875618">
            <w:pPr>
              <w:pStyle w:val="TAC"/>
              <w:rPr>
                <w:ins w:id="352" w:author="Scott Probasco" w:date="2021-08-12T20:51:00Z"/>
                <w:rFonts w:cs="Arial"/>
                <w:szCs w:val="18"/>
                <w:lang w:eastAsia="en-US"/>
              </w:rPr>
            </w:pPr>
            <w:ins w:id="35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91C42" w14:textId="77777777" w:rsidR="00297AEB" w:rsidRPr="000C5D2C" w:rsidRDefault="00297AEB" w:rsidP="00875618">
            <w:pPr>
              <w:pStyle w:val="TAC"/>
              <w:rPr>
                <w:ins w:id="354" w:author="Scott Probasco" w:date="2021-08-12T20:51:00Z"/>
                <w:rFonts w:cs="Arial"/>
                <w:szCs w:val="18"/>
                <w:lang w:eastAsia="en-US"/>
              </w:rPr>
            </w:pPr>
            <w:ins w:id="35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2130.1075</w:t>
              </w:r>
            </w:ins>
          </w:p>
        </w:tc>
      </w:tr>
      <w:tr w:rsidR="00297AEB" w:rsidRPr="000C5D2C" w14:paraId="6DF7087C" w14:textId="77777777" w:rsidTr="00875618">
        <w:trPr>
          <w:cantSplit/>
          <w:ins w:id="356" w:author="Scott Probasco" w:date="2021-08-12T20:51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44F44" w14:textId="77777777" w:rsidR="00297AEB" w:rsidRPr="000C5D2C" w:rsidRDefault="00297AEB" w:rsidP="00875618">
            <w:pPr>
              <w:pStyle w:val="TAC"/>
              <w:rPr>
                <w:ins w:id="357" w:author="Scott Probasco" w:date="2021-08-12T20:51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1C1A9" w14:textId="77777777" w:rsidR="00297AEB" w:rsidRPr="000C5D2C" w:rsidRDefault="00297AEB" w:rsidP="00875618">
            <w:pPr>
              <w:pStyle w:val="TAC"/>
              <w:rPr>
                <w:ins w:id="358" w:author="Scott Probasco" w:date="2021-08-12T20:51:00Z"/>
                <w:rFonts w:cs="Arial"/>
                <w:szCs w:val="18"/>
                <w:lang w:eastAsia="en-US"/>
              </w:rPr>
            </w:pPr>
            <w:ins w:id="35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F680E" w14:textId="77777777" w:rsidR="00297AEB" w:rsidRPr="000C5D2C" w:rsidRDefault="00297AEB" w:rsidP="00875618">
            <w:pPr>
              <w:pStyle w:val="TAC"/>
              <w:rPr>
                <w:ins w:id="360" w:author="Scott Probasco" w:date="2021-08-12T20:51:00Z"/>
                <w:rFonts w:cs="Arial"/>
                <w:szCs w:val="18"/>
                <w:lang w:eastAsia="en-US"/>
              </w:rPr>
            </w:pPr>
            <w:ins w:id="36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7BE12" w14:textId="77777777" w:rsidR="00297AEB" w:rsidRPr="000C5D2C" w:rsidRDefault="00297AEB" w:rsidP="00875618">
            <w:pPr>
              <w:pStyle w:val="TAC"/>
              <w:rPr>
                <w:ins w:id="362" w:author="Scott Probasco" w:date="2021-08-12T20:51:00Z"/>
                <w:rFonts w:cs="Arial"/>
                <w:szCs w:val="18"/>
                <w:lang w:eastAsia="en-US"/>
              </w:rPr>
            </w:pPr>
            <w:ins w:id="36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A257" w14:textId="77777777" w:rsidR="00297AEB" w:rsidRPr="000C5D2C" w:rsidRDefault="00297AEB" w:rsidP="00875618">
            <w:pPr>
              <w:pStyle w:val="TAC"/>
              <w:rPr>
                <w:ins w:id="364" w:author="Scott Probasco" w:date="2021-08-12T20:51:00Z"/>
                <w:rFonts w:cs="Arial"/>
                <w:szCs w:val="18"/>
                <w:lang w:eastAsia="en-US"/>
              </w:rPr>
            </w:pPr>
            <w:ins w:id="365" w:author="Scott Probasco" w:date="2021-08-12T20:51:00Z">
              <w:r>
                <w:rPr>
                  <w:rFonts w:cs="Arial"/>
                  <w:szCs w:val="18"/>
                  <w:lang w:eastAsia="en-US"/>
                </w:rPr>
                <w:t>1737.1000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A95D" w14:textId="77777777" w:rsidR="00297AEB" w:rsidRPr="000C5D2C" w:rsidRDefault="00297AEB" w:rsidP="00875618">
            <w:pPr>
              <w:pStyle w:val="TAC"/>
              <w:rPr>
                <w:ins w:id="366" w:author="Scott Probasco" w:date="2021-08-12T20:51:00Z"/>
                <w:rFonts w:cs="Arial"/>
                <w:szCs w:val="18"/>
                <w:lang w:eastAsia="en-US"/>
              </w:rPr>
            </w:pPr>
            <w:ins w:id="36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932BF" w14:textId="77777777" w:rsidR="00297AEB" w:rsidRPr="000C5D2C" w:rsidRDefault="00297AEB" w:rsidP="00875618">
            <w:pPr>
              <w:pStyle w:val="TAC"/>
              <w:rPr>
                <w:ins w:id="368" w:author="Scott Probasco" w:date="2021-08-12T20:51:00Z"/>
                <w:rFonts w:cs="Arial"/>
                <w:szCs w:val="18"/>
                <w:lang w:eastAsia="en-US"/>
              </w:rPr>
            </w:pPr>
            <w:ins w:id="36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9AAE" w14:textId="77777777" w:rsidR="00297AEB" w:rsidRPr="000C5D2C" w:rsidRDefault="00297AEB" w:rsidP="00875618">
            <w:pPr>
              <w:pStyle w:val="TAC"/>
              <w:rPr>
                <w:ins w:id="370" w:author="Scott Probasco" w:date="2021-08-12T20:51:00Z"/>
                <w:rFonts w:cs="Arial"/>
                <w:szCs w:val="18"/>
                <w:lang w:eastAsia="en-US"/>
              </w:rPr>
            </w:pPr>
            <w:ins w:id="371" w:author="Scott Probasco" w:date="2021-08-12T20:51:00Z">
              <w:r>
                <w:rPr>
                  <w:rFonts w:cs="Arial"/>
                  <w:szCs w:val="18"/>
                  <w:lang w:eastAsia="en-US"/>
                </w:rPr>
                <w:t>2137.1075</w:t>
              </w:r>
            </w:ins>
          </w:p>
        </w:tc>
      </w:tr>
      <w:tr w:rsidR="00297AEB" w:rsidRPr="000C5D2C" w14:paraId="7FE52D37" w14:textId="77777777" w:rsidTr="00875618">
        <w:trPr>
          <w:cantSplit/>
          <w:ins w:id="372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D5FE1" w14:textId="77777777" w:rsidR="00297AEB" w:rsidRPr="000C5D2C" w:rsidRDefault="00297AEB" w:rsidP="00875618">
            <w:pPr>
              <w:pStyle w:val="TAC"/>
              <w:rPr>
                <w:ins w:id="373" w:author="Scott Probasco" w:date="2021-08-12T20:51:00Z"/>
                <w:lang w:eastAsia="en-US"/>
              </w:rPr>
            </w:pPr>
            <w:ins w:id="374" w:author="Scott Probasco" w:date="2021-08-12T20:51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4B1" w14:textId="77777777" w:rsidR="00297AEB" w:rsidRPr="000C5D2C" w:rsidRDefault="00297AEB" w:rsidP="00875618">
            <w:pPr>
              <w:pStyle w:val="TAC"/>
              <w:rPr>
                <w:ins w:id="375" w:author="Scott Probasco" w:date="2021-08-12T20:51:00Z"/>
                <w:rFonts w:cs="Arial"/>
                <w:szCs w:val="18"/>
                <w:lang w:eastAsia="en-US"/>
              </w:rPr>
            </w:pPr>
            <w:ins w:id="37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4DEDA" w14:textId="77777777" w:rsidR="00297AEB" w:rsidRPr="000C5D2C" w:rsidRDefault="00297AEB" w:rsidP="00875618">
            <w:pPr>
              <w:pStyle w:val="TAC"/>
              <w:rPr>
                <w:ins w:id="377" w:author="Scott Probasco" w:date="2021-08-12T20:51:00Z"/>
                <w:rFonts w:cs="Arial"/>
                <w:szCs w:val="18"/>
                <w:lang w:eastAsia="en-US"/>
              </w:rPr>
            </w:pPr>
            <w:ins w:id="37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2039</w:t>
              </w:r>
            </w:ins>
            <w:ins w:id="379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64842" w14:textId="77777777" w:rsidR="00297AEB" w:rsidRPr="000C5D2C" w:rsidRDefault="00297AEB" w:rsidP="00875618">
            <w:pPr>
              <w:pStyle w:val="TAC"/>
              <w:rPr>
                <w:ins w:id="380" w:author="Scott Probasco" w:date="2021-08-12T20:51:00Z"/>
                <w:rFonts w:cs="Arial"/>
                <w:szCs w:val="18"/>
                <w:lang w:eastAsia="en-US"/>
              </w:rPr>
            </w:pPr>
            <w:ins w:id="38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ED794" w14:textId="77777777" w:rsidR="00297AEB" w:rsidRPr="000C5D2C" w:rsidRDefault="00297AEB" w:rsidP="00875618">
            <w:pPr>
              <w:pStyle w:val="TAC"/>
              <w:rPr>
                <w:ins w:id="382" w:author="Scott Probasco" w:date="2021-08-12T20:51:00Z"/>
                <w:rFonts w:cs="Arial"/>
                <w:szCs w:val="18"/>
                <w:lang w:eastAsia="en-US"/>
              </w:rPr>
            </w:pPr>
            <w:ins w:id="38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1754.</w:t>
              </w:r>
            </w:ins>
            <w:ins w:id="384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  <w:ins w:id="38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2D2C" w14:textId="77777777" w:rsidR="00297AEB" w:rsidRPr="000C5D2C" w:rsidRDefault="00297AEB" w:rsidP="00875618">
            <w:pPr>
              <w:pStyle w:val="TAC"/>
              <w:rPr>
                <w:ins w:id="386" w:author="Scott Probasco" w:date="2021-08-12T20:51:00Z"/>
                <w:rFonts w:cs="Arial"/>
                <w:szCs w:val="18"/>
                <w:lang w:eastAsia="en-US"/>
              </w:rPr>
            </w:pPr>
            <w:ins w:id="38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239</w:t>
              </w:r>
            </w:ins>
            <w:ins w:id="388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EB3C0" w14:textId="77777777" w:rsidR="00297AEB" w:rsidRPr="000C5D2C" w:rsidRDefault="00297AEB" w:rsidP="00875618">
            <w:pPr>
              <w:pStyle w:val="TAC"/>
              <w:rPr>
                <w:ins w:id="389" w:author="Scott Probasco" w:date="2021-08-12T20:51:00Z"/>
                <w:rFonts w:cs="Arial"/>
                <w:szCs w:val="18"/>
                <w:lang w:eastAsia="en-US"/>
              </w:rPr>
            </w:pPr>
            <w:ins w:id="39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27A29" w14:textId="77777777" w:rsidR="00297AEB" w:rsidRPr="000C5D2C" w:rsidRDefault="00297AEB" w:rsidP="00875618">
            <w:pPr>
              <w:pStyle w:val="TAC"/>
              <w:rPr>
                <w:ins w:id="391" w:author="Scott Probasco" w:date="2021-08-12T20:51:00Z"/>
                <w:rFonts w:cs="Arial"/>
                <w:szCs w:val="18"/>
                <w:lang w:eastAsia="en-US"/>
              </w:rPr>
            </w:pPr>
            <w:ins w:id="39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2154.</w:t>
              </w:r>
            </w:ins>
            <w:ins w:id="393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7</w:t>
              </w:r>
            </w:ins>
            <w:ins w:id="39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925</w:t>
              </w:r>
            </w:ins>
          </w:p>
        </w:tc>
      </w:tr>
      <w:tr w:rsidR="00297AEB" w:rsidRPr="000C5D2C" w14:paraId="3C622F29" w14:textId="77777777" w:rsidTr="00875618">
        <w:trPr>
          <w:cantSplit/>
          <w:trHeight w:val="396"/>
          <w:ins w:id="395" w:author="Scott Probasco" w:date="2021-08-12T20:5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8B46" w14:textId="77777777" w:rsidR="00297AEB" w:rsidRPr="000C5D2C" w:rsidRDefault="00297AEB" w:rsidP="00875618">
            <w:pPr>
              <w:pStyle w:val="TAN"/>
              <w:rPr>
                <w:ins w:id="396" w:author="Scott Probasco" w:date="2021-08-12T20:51:00Z"/>
                <w:rFonts w:cs="Arial"/>
                <w:szCs w:val="18"/>
                <w:lang w:eastAsia="en-US"/>
              </w:rPr>
            </w:pPr>
            <w:ins w:id="397" w:author="Scott Probasco" w:date="2021-08-12T20:51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75FAC4F" w14:textId="77777777" w:rsidR="00297AEB" w:rsidRPr="000C5D2C" w:rsidRDefault="00297AEB" w:rsidP="00875618">
            <w:pPr>
              <w:pStyle w:val="TAN"/>
              <w:rPr>
                <w:ins w:id="398" w:author="Scott Probasco" w:date="2021-08-12T20:51:00Z"/>
                <w:rFonts w:cs="Arial"/>
                <w:szCs w:val="18"/>
                <w:lang w:eastAsia="en-US"/>
              </w:rPr>
            </w:pPr>
            <w:ins w:id="399" w:author="Scott Probasco" w:date="2021-08-12T20:51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1DB81748" w14:textId="77777777" w:rsidR="00297AEB" w:rsidRPr="00B02070" w:rsidRDefault="00297AEB" w:rsidP="00297AEB">
      <w:pPr>
        <w:rPr>
          <w:ins w:id="400" w:author="Scott Probasco" w:date="2021-08-12T20:51:00Z"/>
        </w:rPr>
      </w:pPr>
    </w:p>
    <w:p w14:paraId="3A61E166" w14:textId="77777777" w:rsidR="00BA6519" w:rsidRPr="002B3813" w:rsidRDefault="00BA6519" w:rsidP="00BA6519">
      <w:pPr>
        <w:pStyle w:val="H6"/>
      </w:pPr>
      <w:r w:rsidRPr="002B3813">
        <w:t>8.1.3.1.1.5</w:t>
      </w:r>
      <w:r w:rsidRPr="002B3813">
        <w:tab/>
        <w:t>NB-IoT FDD reference test frequencies for operating band 5</w:t>
      </w:r>
    </w:p>
    <w:p w14:paraId="5810E164" w14:textId="77777777" w:rsidR="00BA6519" w:rsidRPr="002B3813" w:rsidRDefault="00BA6519" w:rsidP="00BA6519">
      <w:pPr>
        <w:pStyle w:val="TH"/>
      </w:pPr>
      <w:bookmarkStart w:id="401" w:name="_Hlk79580861"/>
      <w:r w:rsidRPr="002B3813">
        <w:t>Table 8.1.3.1.1.5-1</w:t>
      </w:r>
      <w:bookmarkEnd w:id="401"/>
      <w:r w:rsidRPr="002B3813">
        <w:t>: NB-IoT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066FBF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3A348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AE7E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721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10F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A223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F8B2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3B8A7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629013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0E990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072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438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3A4C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548C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4BB2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2F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BA6519" w:rsidRPr="002B3813" w14:paraId="3A09C5C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C17E4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5AB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3D5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9C5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2048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5AF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BDA7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BA6519" w:rsidRPr="002B3813" w14:paraId="28D9F38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368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F84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D1DB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9E69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31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C7A8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682F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BA6519" w:rsidRPr="002B3813" w14:paraId="7E067EB3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5D3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5A378B11" w14:textId="77777777" w:rsidR="00BA6519" w:rsidRDefault="00BA6519" w:rsidP="00BA6519">
      <w:pPr>
        <w:rPr>
          <w:ins w:id="402" w:author="Scott Probasco" w:date="2021-08-11T13:26:00Z"/>
        </w:rPr>
      </w:pPr>
    </w:p>
    <w:p w14:paraId="1FDEF6B3" w14:textId="77777777" w:rsidR="0000027E" w:rsidRPr="002B3813" w:rsidRDefault="0000027E" w:rsidP="00BA6519">
      <w:ins w:id="403" w:author="Scott Probasco" w:date="2021-08-11T13:26:00Z">
        <w:r>
          <w:t xml:space="preserve">For network signaling value NS_04, </w:t>
        </w:r>
      </w:ins>
      <w:ins w:id="404" w:author="Scott Probasco" w:date="2021-08-11T13:27:00Z">
        <w:r w:rsidRPr="0000027E">
          <w:t xml:space="preserve">Table 8.1.3.1.1.5-1a </w:t>
        </w:r>
      </w:ins>
      <w:ins w:id="405" w:author="Scott Probasco" w:date="2021-08-11T13:26:00Z">
        <w:r>
          <w:t xml:space="preserve">replaces </w:t>
        </w:r>
      </w:ins>
      <w:ins w:id="406" w:author="Scott Probasco" w:date="2021-08-11T13:27:00Z">
        <w:r w:rsidRPr="0000027E">
          <w:t>Table 8.1.3.1.1.5-1</w:t>
        </w:r>
      </w:ins>
      <w:ins w:id="407" w:author="Scott Probasco" w:date="2021-08-11T13:26:00Z">
        <w:r>
          <w:t>.</w:t>
        </w:r>
      </w:ins>
    </w:p>
    <w:p w14:paraId="47AAFD9B" w14:textId="77777777" w:rsidR="007C1A8C" w:rsidRPr="002B3813" w:rsidRDefault="007C1A8C" w:rsidP="007C1A8C">
      <w:pPr>
        <w:pStyle w:val="TH"/>
        <w:rPr>
          <w:ins w:id="408" w:author="Scott Probasco" w:date="2021-08-11T13:26:00Z"/>
        </w:rPr>
      </w:pPr>
      <w:bookmarkStart w:id="409" w:name="_Hlk79580854"/>
      <w:ins w:id="410" w:author="Scott Probasco" w:date="2021-08-11T13:26:00Z">
        <w:r w:rsidRPr="002B3813">
          <w:t>Table 8.1.3.1.1.5-1</w:t>
        </w:r>
        <w:r w:rsidR="0000027E">
          <w:t>a</w:t>
        </w:r>
        <w:bookmarkEnd w:id="409"/>
        <w:r w:rsidRPr="002B3813">
          <w:t>: NB-IoT standalone Test frequencies for operating band 5</w:t>
        </w:r>
      </w:ins>
      <w:ins w:id="411" w:author="Scott Probasco" w:date="2021-08-12T20:52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179A1220" w14:textId="77777777" w:rsidTr="005721B1">
        <w:trPr>
          <w:cantSplit/>
          <w:ins w:id="412" w:author="Scott Probasco" w:date="2021-08-11T13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EF37" w14:textId="77777777" w:rsidR="007C1A8C" w:rsidRPr="002B3813" w:rsidRDefault="007C1A8C" w:rsidP="005721B1">
            <w:pPr>
              <w:pStyle w:val="TAH"/>
              <w:keepLines w:val="0"/>
              <w:rPr>
                <w:ins w:id="413" w:author="Scott Probasco" w:date="2021-08-11T13:26:00Z"/>
                <w:lang w:eastAsia="en-US"/>
              </w:rPr>
            </w:pPr>
            <w:ins w:id="414" w:author="Scott Probasco" w:date="2021-08-11T13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8C489" w14:textId="77777777" w:rsidR="007C1A8C" w:rsidRPr="002B3813" w:rsidRDefault="007C1A8C" w:rsidP="005721B1">
            <w:pPr>
              <w:pStyle w:val="TAH"/>
              <w:keepLines w:val="0"/>
              <w:rPr>
                <w:ins w:id="415" w:author="Scott Probasco" w:date="2021-08-11T13:26:00Z"/>
                <w:lang w:eastAsia="en-US"/>
              </w:rPr>
            </w:pPr>
            <w:ins w:id="416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E0B" w14:textId="77777777" w:rsidR="007C1A8C" w:rsidRPr="002B3813" w:rsidRDefault="007C1A8C" w:rsidP="005721B1">
            <w:pPr>
              <w:pStyle w:val="TAH"/>
              <w:keepLines w:val="0"/>
              <w:rPr>
                <w:ins w:id="417" w:author="Scott Probasco" w:date="2021-08-11T13:26:00Z"/>
                <w:lang w:eastAsia="en-US"/>
              </w:rPr>
            </w:pPr>
            <w:ins w:id="418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97A0" w14:textId="77777777" w:rsidR="007C1A8C" w:rsidRPr="002B3813" w:rsidRDefault="007C1A8C" w:rsidP="005721B1">
            <w:pPr>
              <w:pStyle w:val="TAH"/>
              <w:keepLines w:val="0"/>
              <w:rPr>
                <w:ins w:id="419" w:author="Scott Probasco" w:date="2021-08-11T13:26:00Z"/>
                <w:lang w:eastAsia="en-US"/>
              </w:rPr>
            </w:pPr>
            <w:ins w:id="420" w:author="Scott Probasco" w:date="2021-08-11T13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A3E" w14:textId="77777777" w:rsidR="007C1A8C" w:rsidRPr="002B3813" w:rsidRDefault="007C1A8C" w:rsidP="005721B1">
            <w:pPr>
              <w:pStyle w:val="TAH"/>
              <w:keepLines w:val="0"/>
              <w:rPr>
                <w:ins w:id="421" w:author="Scott Probasco" w:date="2021-08-11T13:26:00Z"/>
                <w:lang w:eastAsia="en-US"/>
              </w:rPr>
            </w:pPr>
            <w:ins w:id="422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5C68" w14:textId="77777777" w:rsidR="007C1A8C" w:rsidRPr="002B3813" w:rsidRDefault="007C1A8C" w:rsidP="005721B1">
            <w:pPr>
              <w:pStyle w:val="TAH"/>
              <w:keepLines w:val="0"/>
              <w:rPr>
                <w:ins w:id="423" w:author="Scott Probasco" w:date="2021-08-11T13:26:00Z"/>
                <w:lang w:eastAsia="en-US"/>
              </w:rPr>
            </w:pPr>
            <w:ins w:id="424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B7E0" w14:textId="77777777" w:rsidR="007C1A8C" w:rsidRPr="002B3813" w:rsidRDefault="007C1A8C" w:rsidP="005721B1">
            <w:pPr>
              <w:pStyle w:val="TAH"/>
              <w:keepLines w:val="0"/>
              <w:rPr>
                <w:ins w:id="425" w:author="Scott Probasco" w:date="2021-08-11T13:26:00Z"/>
                <w:lang w:eastAsia="en-US"/>
              </w:rPr>
            </w:pPr>
            <w:ins w:id="426" w:author="Scott Probasco" w:date="2021-08-11T13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61E7A78A" w14:textId="77777777" w:rsidTr="005721B1">
        <w:trPr>
          <w:cantSplit/>
          <w:ins w:id="427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B611F2" w14:textId="77777777" w:rsidR="007C1A8C" w:rsidRPr="002B3813" w:rsidRDefault="007C1A8C" w:rsidP="005721B1">
            <w:pPr>
              <w:pStyle w:val="TAC"/>
              <w:keepLines w:val="0"/>
              <w:rPr>
                <w:ins w:id="428" w:author="Scott Probasco" w:date="2021-08-11T13:26:00Z"/>
                <w:lang w:eastAsia="en-US"/>
              </w:rPr>
            </w:pPr>
            <w:ins w:id="429" w:author="Scott Probasco" w:date="2021-08-11T13:2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B2CDB" w14:textId="77777777" w:rsidR="007C1A8C" w:rsidRPr="002B3813" w:rsidRDefault="007C1A8C" w:rsidP="005721B1">
            <w:pPr>
              <w:spacing w:after="0"/>
              <w:jc w:val="center"/>
              <w:rPr>
                <w:ins w:id="430" w:author="Scott Probasco" w:date="2021-08-11T13:26:00Z"/>
                <w:rFonts w:ascii="Arial" w:hAnsi="Arial" w:cs="Arial"/>
                <w:sz w:val="18"/>
                <w:szCs w:val="18"/>
              </w:rPr>
            </w:pPr>
            <w:ins w:id="43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4B363" w14:textId="77777777" w:rsidR="007C1A8C" w:rsidRPr="002B3813" w:rsidRDefault="007C1A8C" w:rsidP="005721B1">
            <w:pPr>
              <w:spacing w:after="0"/>
              <w:jc w:val="center"/>
              <w:rPr>
                <w:ins w:id="432" w:author="Scott Probasco" w:date="2021-08-11T13:26:00Z"/>
                <w:rFonts w:ascii="Arial" w:hAnsi="Arial" w:cs="Arial"/>
                <w:sz w:val="18"/>
                <w:szCs w:val="18"/>
              </w:rPr>
            </w:pPr>
            <w:ins w:id="43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2B10A" w14:textId="77777777" w:rsidR="007C1A8C" w:rsidRPr="002B3813" w:rsidRDefault="007C1A8C" w:rsidP="005721B1">
            <w:pPr>
              <w:spacing w:after="0"/>
              <w:jc w:val="center"/>
              <w:rPr>
                <w:ins w:id="434" w:author="Scott Probasco" w:date="2021-08-11T13:26:00Z"/>
                <w:rFonts w:ascii="Arial" w:hAnsi="Arial" w:cs="Arial"/>
                <w:sz w:val="18"/>
                <w:szCs w:val="18"/>
              </w:rPr>
            </w:pPr>
            <w:ins w:id="43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E7877" w14:textId="77777777" w:rsidR="007C1A8C" w:rsidRPr="002B3813" w:rsidRDefault="007C1A8C" w:rsidP="005721B1">
            <w:pPr>
              <w:spacing w:after="0"/>
              <w:jc w:val="center"/>
              <w:rPr>
                <w:ins w:id="436" w:author="Scott Probasco" w:date="2021-08-11T13:26:00Z"/>
                <w:rFonts w:ascii="Arial" w:hAnsi="Arial" w:cs="Arial"/>
                <w:sz w:val="18"/>
                <w:szCs w:val="18"/>
              </w:rPr>
            </w:pPr>
            <w:ins w:id="43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05108" w14:textId="77777777" w:rsidR="007C1A8C" w:rsidRPr="002B3813" w:rsidRDefault="007C1A8C" w:rsidP="005721B1">
            <w:pPr>
              <w:spacing w:after="0"/>
              <w:jc w:val="center"/>
              <w:rPr>
                <w:ins w:id="438" w:author="Scott Probasco" w:date="2021-08-11T13:26:00Z"/>
                <w:rFonts w:ascii="Arial" w:hAnsi="Arial" w:cs="Arial"/>
                <w:sz w:val="18"/>
                <w:szCs w:val="18"/>
              </w:rPr>
            </w:pPr>
            <w:ins w:id="43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19E02" w14:textId="77777777" w:rsidR="007C1A8C" w:rsidRPr="002B3813" w:rsidRDefault="007C1A8C" w:rsidP="005721B1">
            <w:pPr>
              <w:spacing w:after="0"/>
              <w:jc w:val="center"/>
              <w:rPr>
                <w:ins w:id="440" w:author="Scott Probasco" w:date="2021-08-11T13:26:00Z"/>
                <w:rFonts w:ascii="Arial" w:hAnsi="Arial" w:cs="Arial"/>
                <w:sz w:val="18"/>
                <w:szCs w:val="18"/>
              </w:rPr>
            </w:pPr>
            <w:ins w:id="44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630C5796" w14:textId="77777777" w:rsidTr="005721B1">
        <w:trPr>
          <w:cantSplit/>
          <w:ins w:id="442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339DE" w14:textId="77777777" w:rsidR="007C1A8C" w:rsidRPr="002B3813" w:rsidRDefault="007C1A8C" w:rsidP="005721B1">
            <w:pPr>
              <w:pStyle w:val="TAC"/>
              <w:keepLines w:val="0"/>
              <w:rPr>
                <w:ins w:id="443" w:author="Scott Probasco" w:date="2021-08-11T13:26:00Z"/>
                <w:lang w:eastAsia="en-US"/>
              </w:rPr>
            </w:pPr>
            <w:ins w:id="444" w:author="Scott Probasco" w:date="2021-08-11T13:26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FC03A" w14:textId="77777777" w:rsidR="007C1A8C" w:rsidRPr="002B3813" w:rsidRDefault="007C1A8C" w:rsidP="005721B1">
            <w:pPr>
              <w:spacing w:after="0"/>
              <w:jc w:val="center"/>
              <w:rPr>
                <w:ins w:id="445" w:author="Scott Probasco" w:date="2021-08-11T13:26:00Z"/>
                <w:rFonts w:ascii="Arial" w:hAnsi="Arial" w:cs="Arial"/>
                <w:sz w:val="18"/>
                <w:szCs w:val="18"/>
              </w:rPr>
            </w:pPr>
            <w:ins w:id="44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E7551" w14:textId="77777777" w:rsidR="007C1A8C" w:rsidRPr="002B3813" w:rsidRDefault="007C1A8C" w:rsidP="005721B1">
            <w:pPr>
              <w:spacing w:after="0"/>
              <w:jc w:val="center"/>
              <w:rPr>
                <w:ins w:id="447" w:author="Scott Probasco" w:date="2021-08-11T13:26:00Z"/>
                <w:rFonts w:ascii="Arial" w:hAnsi="Arial" w:cs="Arial"/>
                <w:sz w:val="18"/>
                <w:szCs w:val="18"/>
              </w:rPr>
            </w:pPr>
            <w:ins w:id="44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79532" w14:textId="77777777" w:rsidR="007C1A8C" w:rsidRPr="002B3813" w:rsidRDefault="007C1A8C" w:rsidP="005721B1">
            <w:pPr>
              <w:spacing w:after="0"/>
              <w:jc w:val="center"/>
              <w:rPr>
                <w:ins w:id="449" w:author="Scott Probasco" w:date="2021-08-11T13:26:00Z"/>
                <w:rFonts w:ascii="Arial" w:hAnsi="Arial" w:cs="Arial"/>
                <w:sz w:val="18"/>
                <w:szCs w:val="18"/>
              </w:rPr>
            </w:pPr>
            <w:ins w:id="45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836.5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60CD" w14:textId="77777777" w:rsidR="007C1A8C" w:rsidRPr="002B3813" w:rsidRDefault="007C1A8C" w:rsidP="005721B1">
            <w:pPr>
              <w:spacing w:after="0"/>
              <w:jc w:val="center"/>
              <w:rPr>
                <w:ins w:id="451" w:author="Scott Probasco" w:date="2021-08-11T13:26:00Z"/>
                <w:rFonts w:ascii="Arial" w:hAnsi="Arial" w:cs="Arial"/>
                <w:sz w:val="18"/>
                <w:szCs w:val="18"/>
              </w:rPr>
            </w:pPr>
            <w:ins w:id="45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576CF" w14:textId="77777777" w:rsidR="007C1A8C" w:rsidRPr="002B3813" w:rsidRDefault="007C1A8C" w:rsidP="005721B1">
            <w:pPr>
              <w:spacing w:after="0"/>
              <w:jc w:val="center"/>
              <w:rPr>
                <w:ins w:id="453" w:author="Scott Probasco" w:date="2021-08-11T13:26:00Z"/>
                <w:rFonts w:ascii="Arial" w:hAnsi="Arial" w:cs="Arial"/>
                <w:sz w:val="18"/>
                <w:szCs w:val="18"/>
              </w:rPr>
            </w:pPr>
            <w:ins w:id="45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BE9C" w14:textId="77777777" w:rsidR="007C1A8C" w:rsidRPr="002B3813" w:rsidRDefault="007C1A8C" w:rsidP="005721B1">
            <w:pPr>
              <w:spacing w:after="0"/>
              <w:jc w:val="center"/>
              <w:rPr>
                <w:ins w:id="455" w:author="Scott Probasco" w:date="2021-08-11T13:26:00Z"/>
                <w:rFonts w:ascii="Arial" w:hAnsi="Arial" w:cs="Arial"/>
                <w:sz w:val="18"/>
                <w:szCs w:val="18"/>
              </w:rPr>
            </w:pPr>
            <w:ins w:id="45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881.5</w:t>
              </w:r>
            </w:ins>
          </w:p>
        </w:tc>
      </w:tr>
      <w:tr w:rsidR="007C1A8C" w:rsidRPr="002B3813" w14:paraId="602A0556" w14:textId="77777777" w:rsidTr="005721B1">
        <w:trPr>
          <w:cantSplit/>
          <w:ins w:id="457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90B6D" w14:textId="77777777" w:rsidR="007C1A8C" w:rsidRPr="002B3813" w:rsidRDefault="007C1A8C" w:rsidP="005721B1">
            <w:pPr>
              <w:pStyle w:val="TAC"/>
              <w:keepLines w:val="0"/>
              <w:rPr>
                <w:ins w:id="458" w:author="Scott Probasco" w:date="2021-08-11T13:26:00Z"/>
                <w:lang w:eastAsia="en-US"/>
              </w:rPr>
            </w:pPr>
            <w:ins w:id="459" w:author="Scott Probasco" w:date="2021-08-11T13:2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8510F" w14:textId="77777777" w:rsidR="007C1A8C" w:rsidRPr="002B3813" w:rsidRDefault="007C1A8C" w:rsidP="005721B1">
            <w:pPr>
              <w:spacing w:after="0"/>
              <w:jc w:val="center"/>
              <w:rPr>
                <w:ins w:id="460" w:author="Scott Probasco" w:date="2021-08-11T13:26:00Z"/>
                <w:rFonts w:ascii="Arial" w:hAnsi="Arial" w:cs="Arial"/>
                <w:sz w:val="18"/>
                <w:szCs w:val="18"/>
              </w:rPr>
            </w:pPr>
            <w:ins w:id="46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A54B0" w14:textId="77777777" w:rsidR="007C1A8C" w:rsidRPr="002B3813" w:rsidRDefault="007C1A8C" w:rsidP="005721B1">
            <w:pPr>
              <w:spacing w:after="0"/>
              <w:jc w:val="center"/>
              <w:rPr>
                <w:ins w:id="462" w:author="Scott Probasco" w:date="2021-08-11T13:26:00Z"/>
                <w:rFonts w:ascii="Arial" w:hAnsi="Arial" w:cs="Arial"/>
                <w:sz w:val="18"/>
                <w:szCs w:val="18"/>
              </w:rPr>
            </w:pPr>
            <w:ins w:id="46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AC2A" w14:textId="77777777" w:rsidR="007C1A8C" w:rsidRPr="002B3813" w:rsidRDefault="007C1A8C" w:rsidP="005721B1">
            <w:pPr>
              <w:spacing w:after="0"/>
              <w:jc w:val="center"/>
              <w:rPr>
                <w:ins w:id="464" w:author="Scott Probasco" w:date="2021-08-11T13:26:00Z"/>
                <w:rFonts w:ascii="Arial" w:hAnsi="Arial" w:cs="Arial"/>
                <w:sz w:val="18"/>
                <w:szCs w:val="18"/>
              </w:rPr>
            </w:pPr>
            <w:ins w:id="46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CCB5C" w14:textId="77777777" w:rsidR="007C1A8C" w:rsidRPr="002B3813" w:rsidRDefault="007C1A8C" w:rsidP="005721B1">
            <w:pPr>
              <w:spacing w:after="0"/>
              <w:jc w:val="center"/>
              <w:rPr>
                <w:ins w:id="466" w:author="Scott Probasco" w:date="2021-08-11T13:26:00Z"/>
                <w:rFonts w:ascii="Arial" w:hAnsi="Arial" w:cs="Arial"/>
                <w:sz w:val="18"/>
                <w:szCs w:val="18"/>
              </w:rPr>
            </w:pPr>
            <w:ins w:id="46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244E3" w14:textId="77777777" w:rsidR="007C1A8C" w:rsidRPr="002B3813" w:rsidRDefault="007C1A8C" w:rsidP="005721B1">
            <w:pPr>
              <w:spacing w:after="0"/>
              <w:jc w:val="center"/>
              <w:rPr>
                <w:ins w:id="468" w:author="Scott Probasco" w:date="2021-08-11T13:26:00Z"/>
                <w:rFonts w:ascii="Arial" w:hAnsi="Arial" w:cs="Arial"/>
                <w:sz w:val="18"/>
                <w:szCs w:val="18"/>
              </w:rPr>
            </w:pPr>
            <w:ins w:id="46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9A8B5" w14:textId="77777777" w:rsidR="007C1A8C" w:rsidRPr="002B3813" w:rsidRDefault="007C1A8C" w:rsidP="005721B1">
            <w:pPr>
              <w:spacing w:after="0"/>
              <w:jc w:val="center"/>
              <w:rPr>
                <w:ins w:id="470" w:author="Scott Probasco" w:date="2021-08-11T13:26:00Z"/>
                <w:rFonts w:ascii="Arial" w:hAnsi="Arial" w:cs="Arial"/>
                <w:sz w:val="18"/>
                <w:szCs w:val="18"/>
              </w:rPr>
            </w:pPr>
            <w:ins w:id="47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0C25B3C1" w14:textId="77777777" w:rsidTr="005721B1">
        <w:trPr>
          <w:cantSplit/>
          <w:ins w:id="472" w:author="Scott Probasco" w:date="2021-08-11T13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F6D" w14:textId="77777777" w:rsidR="007C1A8C" w:rsidRPr="002B3813" w:rsidRDefault="007C1A8C" w:rsidP="005721B1">
            <w:pPr>
              <w:pStyle w:val="TAN"/>
              <w:rPr>
                <w:ins w:id="473" w:author="Scott Probasco" w:date="2021-08-11T13:26:00Z"/>
                <w:rFonts w:cs="Arial"/>
                <w:szCs w:val="18"/>
                <w:lang w:eastAsia="en-US"/>
              </w:rPr>
            </w:pPr>
            <w:ins w:id="474" w:author="Scott Probasco" w:date="2021-08-11T13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D6DADB6" w14:textId="77777777" w:rsidR="007C1A8C" w:rsidRPr="002B3813" w:rsidRDefault="007C1A8C" w:rsidP="007C1A8C">
      <w:pPr>
        <w:rPr>
          <w:ins w:id="475" w:author="Scott Probasco" w:date="2021-08-11T13:26:00Z"/>
        </w:rPr>
      </w:pPr>
    </w:p>
    <w:p w14:paraId="13ADD43F" w14:textId="77777777" w:rsidR="00BA6519" w:rsidRPr="002B3813" w:rsidRDefault="00BA6519" w:rsidP="00BA6519">
      <w:pPr>
        <w:pStyle w:val="TH"/>
      </w:pPr>
      <w:r w:rsidRPr="002B3813">
        <w:lastRenderedPageBreak/>
        <w:t>Table 8.1.3.1.1.5-2: NB-IoT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4E18B3D3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200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E37D0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D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AE6EA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94BAB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7F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17455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59BBBC9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B7826A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2F16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CE8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760F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E5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B60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421A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BA6519" w:rsidRPr="002B3813" w14:paraId="58FAB1E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FAEAD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CDBF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96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220D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C26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C62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ED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BA6519" w:rsidRPr="002B3813" w14:paraId="5A51432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087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E97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2AD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B0F5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92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A0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7A7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BA6519" w:rsidRPr="002B3813" w14:paraId="514F54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9090C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1D2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51F1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683C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B567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205C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378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BA6519" w:rsidRPr="002B3813" w14:paraId="75B158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1EE67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DCD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C85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943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E1BC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F0B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67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BA6519" w:rsidRPr="002B3813" w14:paraId="56B24D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6CA0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412F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433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7FC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B8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1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94E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BA6519" w:rsidRPr="002B3813" w14:paraId="00570AB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BA98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41EA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9BB4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346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B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329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9275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BA6519" w:rsidRPr="002B3813" w14:paraId="423A03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243A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93FB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61F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1EB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3D9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F37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0B9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BA6519" w:rsidRPr="002B3813" w14:paraId="63F034B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3185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972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D8DB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25C6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AB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4D3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C9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BA6519" w:rsidRPr="002B3813" w14:paraId="753AFA2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18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6A384F46" w14:textId="77777777" w:rsidR="00BA6519" w:rsidRPr="002B3813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D4626F8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5751B93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729C549B" w14:textId="77777777" w:rsidR="00BA6519" w:rsidRPr="002B3813" w:rsidRDefault="00BA6519" w:rsidP="00BA6519"/>
    <w:p w14:paraId="7266AA6D" w14:textId="77777777" w:rsidR="00BA6519" w:rsidRPr="002B3813" w:rsidRDefault="00BA6519" w:rsidP="00BA6519">
      <w:pPr>
        <w:pStyle w:val="TH"/>
      </w:pPr>
      <w:r w:rsidRPr="002B3813">
        <w:t>Table 8.1.3.1.1.5-3: NB-IoT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283B7D5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51BFE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DDF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9F9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CFD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BA501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5E3CB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A0B6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4845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2DEEFE2D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438F2E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89C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9E49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269B7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5F8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4AE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96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6420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BA6519" w:rsidRPr="000C5D2C" w14:paraId="681AB543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99C7B5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F4FE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9595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615B5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BA13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37F8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F8C9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1926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BA6519" w:rsidRPr="000C5D2C" w14:paraId="0B65B8A3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8B37D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AAEAE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351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E3C3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5ABB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A9F2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9B37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639D6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BA6519" w:rsidRPr="000C5D2C" w14:paraId="1324EA51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8FC49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369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579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68C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EEFE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6B87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F08D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2092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BA6519" w:rsidRPr="000C5D2C" w14:paraId="5A8F2784" w14:textId="77777777" w:rsidTr="00C80AC6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92A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426AB88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0EBEC1D" w14:textId="77777777" w:rsidR="00BA6519" w:rsidRDefault="00BA6519" w:rsidP="00BA6519">
      <w:pPr>
        <w:rPr>
          <w:ins w:id="476" w:author="Scott Probasco" w:date="2021-08-12T20:59:00Z"/>
        </w:rPr>
      </w:pPr>
    </w:p>
    <w:p w14:paraId="35CDE35C" w14:textId="77777777" w:rsidR="004E1F2E" w:rsidRPr="002B3813" w:rsidRDefault="004E1F2E" w:rsidP="00BA6519">
      <w:ins w:id="477" w:author="Scott Probasco" w:date="2021-08-12T20:59:00Z">
        <w:r>
          <w:t xml:space="preserve">For network signaling value NS_04, </w:t>
        </w:r>
      </w:ins>
      <w:ins w:id="478" w:author="Scott Probasco" w:date="2021-08-12T21:02:00Z">
        <w:r w:rsidR="000B1D71" w:rsidRPr="002B3813">
          <w:t>Table 8.1.3.1.1.5-3</w:t>
        </w:r>
        <w:r w:rsidR="000B1D71">
          <w:t>a</w:t>
        </w:r>
      </w:ins>
      <w:ins w:id="479" w:author="Scott Probasco" w:date="2021-08-12T20:59:00Z">
        <w:r w:rsidRPr="0000027E">
          <w:t xml:space="preserve"> </w:t>
        </w:r>
        <w:r>
          <w:t xml:space="preserve">replaces </w:t>
        </w:r>
      </w:ins>
      <w:ins w:id="480" w:author="Scott Probasco" w:date="2021-08-12T21:03:00Z">
        <w:r w:rsidR="000B1D71" w:rsidRPr="002B3813">
          <w:t>Table 8.1.3.1.1.5-3</w:t>
        </w:r>
      </w:ins>
      <w:ins w:id="481" w:author="Scott Probasco" w:date="2021-08-12T20:59:00Z">
        <w:r>
          <w:t>.</w:t>
        </w:r>
      </w:ins>
    </w:p>
    <w:p w14:paraId="36981D8F" w14:textId="77777777" w:rsidR="0012182C" w:rsidRPr="002B3813" w:rsidRDefault="0012182C" w:rsidP="0012182C">
      <w:pPr>
        <w:pStyle w:val="TH"/>
        <w:rPr>
          <w:ins w:id="482" w:author="Scott Probasco" w:date="2021-08-12T20:58:00Z"/>
        </w:rPr>
      </w:pPr>
      <w:ins w:id="483" w:author="Scott Probasco" w:date="2021-08-12T20:58:00Z">
        <w:r w:rsidRPr="002B3813">
          <w:t>Table 8.1.3.1.1.5-3</w:t>
        </w:r>
      </w:ins>
      <w:ins w:id="484" w:author="Scott Probasco" w:date="2021-08-12T21:02:00Z">
        <w:r w:rsidR="000B1D71">
          <w:t>a</w:t>
        </w:r>
      </w:ins>
      <w:ins w:id="485" w:author="Scott Probasco" w:date="2021-08-12T20:58:00Z">
        <w:r w:rsidRPr="002B3813">
          <w:t>: NB-IoT guard-band Test frequencies for operating band 5</w:t>
        </w:r>
      </w:ins>
      <w:ins w:id="486" w:author="Scott Probasco" w:date="2021-08-12T20:59:00Z">
        <w:r w:rsidR="004E1F2E">
          <w:t xml:space="preserve"> with NS_04 signaling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2182C" w:rsidRPr="000C5D2C" w14:paraId="0DE31450" w14:textId="77777777" w:rsidTr="00875618">
        <w:trPr>
          <w:cantSplit/>
          <w:ins w:id="487" w:author="Scott Probasco" w:date="2021-08-12T20:58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C853" w14:textId="77777777" w:rsidR="0012182C" w:rsidRPr="000C5D2C" w:rsidRDefault="0012182C" w:rsidP="00875618">
            <w:pPr>
              <w:pStyle w:val="TAH"/>
              <w:keepLines w:val="0"/>
              <w:rPr>
                <w:ins w:id="488" w:author="Scott Probasco" w:date="2021-08-12T20:58:00Z"/>
                <w:lang w:eastAsia="en-US"/>
              </w:rPr>
            </w:pPr>
            <w:ins w:id="489" w:author="Scott Probasco" w:date="2021-08-12T20:58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5AB" w14:textId="77777777" w:rsidR="0012182C" w:rsidRPr="000C5D2C" w:rsidRDefault="0012182C" w:rsidP="00875618">
            <w:pPr>
              <w:pStyle w:val="TAH"/>
              <w:keepLines w:val="0"/>
              <w:rPr>
                <w:ins w:id="490" w:author="Scott Probasco" w:date="2021-08-12T20:58:00Z"/>
                <w:lang w:eastAsia="en-US"/>
              </w:rPr>
            </w:pPr>
            <w:ins w:id="491" w:author="Scott Probasco" w:date="2021-08-12T20:58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0DFD5" w14:textId="77777777" w:rsidR="0012182C" w:rsidRPr="000C5D2C" w:rsidRDefault="0012182C" w:rsidP="00875618">
            <w:pPr>
              <w:pStyle w:val="TAH"/>
              <w:keepLines w:val="0"/>
              <w:rPr>
                <w:ins w:id="492" w:author="Scott Probasco" w:date="2021-08-12T20:58:00Z"/>
                <w:lang w:eastAsia="en-US"/>
              </w:rPr>
            </w:pPr>
            <w:ins w:id="493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8A2" w14:textId="77777777" w:rsidR="0012182C" w:rsidRPr="000C5D2C" w:rsidRDefault="0012182C" w:rsidP="00875618">
            <w:pPr>
              <w:pStyle w:val="TAH"/>
              <w:keepLines w:val="0"/>
              <w:rPr>
                <w:ins w:id="494" w:author="Scott Probasco" w:date="2021-08-12T20:58:00Z"/>
                <w:lang w:eastAsia="en-US"/>
              </w:rPr>
            </w:pPr>
            <w:ins w:id="495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F8EA" w14:textId="77777777" w:rsidR="0012182C" w:rsidRPr="000C5D2C" w:rsidRDefault="0012182C" w:rsidP="00875618">
            <w:pPr>
              <w:pStyle w:val="TAH"/>
              <w:keepLines w:val="0"/>
              <w:rPr>
                <w:ins w:id="496" w:author="Scott Probasco" w:date="2021-08-12T20:58:00Z"/>
                <w:lang w:eastAsia="en-US"/>
              </w:rPr>
            </w:pPr>
            <w:ins w:id="497" w:author="Scott Probasco" w:date="2021-08-12T20:58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40F96" w14:textId="77777777" w:rsidR="0012182C" w:rsidRPr="000C5D2C" w:rsidRDefault="0012182C" w:rsidP="00875618">
            <w:pPr>
              <w:pStyle w:val="TAH"/>
              <w:keepLines w:val="0"/>
              <w:rPr>
                <w:ins w:id="498" w:author="Scott Probasco" w:date="2021-08-12T20:58:00Z"/>
                <w:lang w:eastAsia="en-US"/>
              </w:rPr>
            </w:pPr>
            <w:ins w:id="499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BA86" w14:textId="77777777" w:rsidR="0012182C" w:rsidRPr="000C5D2C" w:rsidRDefault="0012182C" w:rsidP="00875618">
            <w:pPr>
              <w:pStyle w:val="TAH"/>
              <w:keepLines w:val="0"/>
              <w:rPr>
                <w:ins w:id="500" w:author="Scott Probasco" w:date="2021-08-12T20:58:00Z"/>
                <w:lang w:eastAsia="en-US"/>
              </w:rPr>
            </w:pPr>
            <w:ins w:id="501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E4FAB" w14:textId="77777777" w:rsidR="0012182C" w:rsidRPr="000C5D2C" w:rsidRDefault="0012182C" w:rsidP="00875618">
            <w:pPr>
              <w:pStyle w:val="TAH"/>
              <w:keepLines w:val="0"/>
              <w:rPr>
                <w:ins w:id="502" w:author="Scott Probasco" w:date="2021-08-12T20:58:00Z"/>
                <w:lang w:eastAsia="en-US"/>
              </w:rPr>
            </w:pPr>
            <w:ins w:id="503" w:author="Scott Probasco" w:date="2021-08-12T20:58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2182C" w:rsidRPr="000C5D2C" w14:paraId="6E3E5A5D" w14:textId="77777777" w:rsidTr="00875618">
        <w:trPr>
          <w:cantSplit/>
          <w:ins w:id="504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EF596" w14:textId="77777777" w:rsidR="0012182C" w:rsidRPr="000C5D2C" w:rsidRDefault="0012182C" w:rsidP="00875618">
            <w:pPr>
              <w:pStyle w:val="TAC"/>
              <w:keepLines w:val="0"/>
              <w:rPr>
                <w:ins w:id="505" w:author="Scott Probasco" w:date="2021-08-12T20:58:00Z"/>
                <w:lang w:eastAsia="en-US"/>
              </w:rPr>
            </w:pPr>
            <w:ins w:id="506" w:author="Scott Probasco" w:date="2021-08-12T20:58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61FF" w14:textId="77777777" w:rsidR="0012182C" w:rsidRPr="000C5D2C" w:rsidRDefault="0012182C" w:rsidP="00875618">
            <w:pPr>
              <w:spacing w:after="0"/>
              <w:jc w:val="center"/>
              <w:rPr>
                <w:ins w:id="507" w:author="Scott Probasco" w:date="2021-08-12T20:58:00Z"/>
                <w:rFonts w:ascii="Arial" w:hAnsi="Arial" w:cs="Arial"/>
                <w:sz w:val="18"/>
                <w:szCs w:val="18"/>
              </w:rPr>
            </w:pPr>
            <w:ins w:id="50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9B1" w14:textId="77777777" w:rsidR="0012182C" w:rsidRPr="000C5D2C" w:rsidRDefault="0012182C" w:rsidP="00875618">
            <w:pPr>
              <w:spacing w:after="0"/>
              <w:jc w:val="center"/>
              <w:rPr>
                <w:ins w:id="509" w:author="Scott Probasco" w:date="2021-08-12T20:58:00Z"/>
                <w:rFonts w:ascii="Arial" w:hAnsi="Arial" w:cs="Arial"/>
                <w:sz w:val="18"/>
                <w:szCs w:val="18"/>
              </w:rPr>
            </w:pPr>
            <w:ins w:id="51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E3523" w14:textId="77777777" w:rsidR="0012182C" w:rsidRPr="000C5D2C" w:rsidRDefault="0012182C" w:rsidP="00875618">
            <w:pPr>
              <w:spacing w:after="0"/>
              <w:jc w:val="center"/>
              <w:rPr>
                <w:ins w:id="511" w:author="Scott Probasco" w:date="2021-08-12T20:58:00Z"/>
                <w:rFonts w:ascii="Arial" w:hAnsi="Arial" w:cs="Arial"/>
                <w:sz w:val="18"/>
                <w:szCs w:val="18"/>
              </w:rPr>
            </w:pPr>
            <w:ins w:id="51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40AE" w14:textId="77777777" w:rsidR="0012182C" w:rsidRPr="000C5D2C" w:rsidRDefault="0012182C" w:rsidP="00875618">
            <w:pPr>
              <w:spacing w:after="0"/>
              <w:jc w:val="center"/>
              <w:rPr>
                <w:ins w:id="513" w:author="Scott Probasco" w:date="2021-08-12T20:58:00Z"/>
                <w:rFonts w:ascii="Arial" w:hAnsi="Arial" w:cs="Arial"/>
                <w:sz w:val="18"/>
                <w:szCs w:val="18"/>
              </w:rPr>
            </w:pPr>
            <w:ins w:id="51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31932" w14:textId="77777777" w:rsidR="0012182C" w:rsidRPr="000C5D2C" w:rsidRDefault="0012182C" w:rsidP="00875618">
            <w:pPr>
              <w:spacing w:after="0"/>
              <w:jc w:val="center"/>
              <w:rPr>
                <w:ins w:id="515" w:author="Scott Probasco" w:date="2021-08-12T20:58:00Z"/>
                <w:rFonts w:ascii="Arial" w:hAnsi="Arial" w:cs="Arial"/>
                <w:sz w:val="18"/>
                <w:szCs w:val="18"/>
              </w:rPr>
            </w:pPr>
            <w:ins w:id="51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A76A8" w14:textId="77777777" w:rsidR="0012182C" w:rsidRPr="000C5D2C" w:rsidRDefault="0012182C" w:rsidP="00875618">
            <w:pPr>
              <w:spacing w:after="0"/>
              <w:jc w:val="center"/>
              <w:rPr>
                <w:ins w:id="517" w:author="Scott Probasco" w:date="2021-08-12T20:58:00Z"/>
                <w:rFonts w:ascii="Arial" w:hAnsi="Arial" w:cs="Arial"/>
                <w:sz w:val="18"/>
                <w:szCs w:val="18"/>
              </w:rPr>
            </w:pPr>
            <w:ins w:id="51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70456" w14:textId="77777777" w:rsidR="0012182C" w:rsidRPr="000C5D2C" w:rsidRDefault="0012182C" w:rsidP="00875618">
            <w:pPr>
              <w:spacing w:after="0"/>
              <w:jc w:val="center"/>
              <w:rPr>
                <w:ins w:id="519" w:author="Scott Probasco" w:date="2021-08-12T20:58:00Z"/>
                <w:rFonts w:ascii="Arial" w:hAnsi="Arial" w:cs="Arial"/>
                <w:sz w:val="18"/>
                <w:szCs w:val="18"/>
              </w:rPr>
            </w:pPr>
            <w:ins w:id="52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2182C" w:rsidRPr="000C5D2C" w14:paraId="38C72DC5" w14:textId="77777777" w:rsidTr="00875618">
        <w:trPr>
          <w:cantSplit/>
          <w:ins w:id="521" w:author="Scott Probasco" w:date="2021-08-12T20:58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91D9D31" w14:textId="77777777" w:rsidR="0012182C" w:rsidRPr="000C5D2C" w:rsidRDefault="0012182C" w:rsidP="00875618">
            <w:pPr>
              <w:pStyle w:val="TAC"/>
              <w:keepLines w:val="0"/>
              <w:rPr>
                <w:ins w:id="522" w:author="Scott Probasco" w:date="2021-08-12T20:58:00Z"/>
                <w:lang w:eastAsia="en-US"/>
              </w:rPr>
            </w:pPr>
            <w:ins w:id="523" w:author="Scott Probasco" w:date="2021-08-12T20:58:00Z">
              <w:r w:rsidRPr="000C5D2C">
                <w:rPr>
                  <w:lang w:eastAsia="en-US"/>
                </w:rPr>
                <w:t>Mid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40EF" w14:textId="77777777" w:rsidR="0012182C" w:rsidRPr="000C5D2C" w:rsidRDefault="0012182C" w:rsidP="00875618">
            <w:pPr>
              <w:spacing w:after="0"/>
              <w:jc w:val="center"/>
              <w:rPr>
                <w:ins w:id="524" w:author="Scott Probasco" w:date="2021-08-12T20:58:00Z"/>
                <w:rFonts w:ascii="Arial" w:hAnsi="Arial" w:cs="Arial"/>
                <w:sz w:val="18"/>
                <w:szCs w:val="18"/>
              </w:rPr>
            </w:pPr>
            <w:ins w:id="52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EC62" w14:textId="77777777" w:rsidR="0012182C" w:rsidRPr="000C5D2C" w:rsidRDefault="0012182C" w:rsidP="00875618">
            <w:pPr>
              <w:spacing w:after="0"/>
              <w:jc w:val="center"/>
              <w:rPr>
                <w:ins w:id="526" w:author="Scott Probasco" w:date="2021-08-12T20:58:00Z"/>
                <w:rFonts w:ascii="Arial" w:hAnsi="Arial" w:cs="Arial"/>
                <w:sz w:val="18"/>
                <w:szCs w:val="18"/>
              </w:rPr>
            </w:pPr>
            <w:ins w:id="52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86A76" w14:textId="77777777" w:rsidR="0012182C" w:rsidRPr="000C5D2C" w:rsidRDefault="0012182C" w:rsidP="00875618">
            <w:pPr>
              <w:spacing w:after="0"/>
              <w:jc w:val="center"/>
              <w:rPr>
                <w:ins w:id="528" w:author="Scott Probasco" w:date="2021-08-12T20:58:00Z"/>
                <w:rFonts w:ascii="Arial" w:hAnsi="Arial" w:cs="Arial"/>
                <w:sz w:val="18"/>
                <w:szCs w:val="18"/>
              </w:rPr>
            </w:pPr>
            <w:ins w:id="52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8D1E9" w14:textId="77777777" w:rsidR="0012182C" w:rsidRPr="000C5D2C" w:rsidRDefault="0012182C" w:rsidP="00875618">
            <w:pPr>
              <w:spacing w:after="0"/>
              <w:jc w:val="center"/>
              <w:rPr>
                <w:ins w:id="530" w:author="Scott Probasco" w:date="2021-08-12T20:58:00Z"/>
                <w:rFonts w:ascii="Arial" w:hAnsi="Arial" w:cs="Arial"/>
                <w:sz w:val="18"/>
                <w:szCs w:val="18"/>
              </w:rPr>
            </w:pPr>
            <w:ins w:id="53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834.1000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9B575" w14:textId="77777777" w:rsidR="0012182C" w:rsidRPr="000C5D2C" w:rsidRDefault="0012182C" w:rsidP="00875618">
            <w:pPr>
              <w:spacing w:after="0"/>
              <w:jc w:val="center"/>
              <w:rPr>
                <w:ins w:id="532" w:author="Scott Probasco" w:date="2021-08-12T20:58:00Z"/>
                <w:rFonts w:ascii="Arial" w:hAnsi="Arial" w:cs="Arial"/>
                <w:sz w:val="18"/>
                <w:szCs w:val="18"/>
              </w:rPr>
            </w:pPr>
            <w:ins w:id="53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30CDD" w14:textId="77777777" w:rsidR="0012182C" w:rsidRPr="000C5D2C" w:rsidRDefault="0012182C" w:rsidP="00875618">
            <w:pPr>
              <w:spacing w:after="0"/>
              <w:jc w:val="center"/>
              <w:rPr>
                <w:ins w:id="534" w:author="Scott Probasco" w:date="2021-08-12T20:58:00Z"/>
                <w:rFonts w:ascii="Arial" w:hAnsi="Arial" w:cs="Arial"/>
                <w:sz w:val="18"/>
                <w:szCs w:val="18"/>
              </w:rPr>
            </w:pPr>
            <w:ins w:id="53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15F70" w14:textId="77777777" w:rsidR="0012182C" w:rsidRPr="000C5D2C" w:rsidRDefault="0012182C" w:rsidP="00875618">
            <w:pPr>
              <w:spacing w:after="0"/>
              <w:jc w:val="center"/>
              <w:rPr>
                <w:ins w:id="536" w:author="Scott Probasco" w:date="2021-08-12T20:58:00Z"/>
                <w:rFonts w:ascii="Arial" w:hAnsi="Arial" w:cs="Arial"/>
                <w:sz w:val="18"/>
                <w:szCs w:val="18"/>
              </w:rPr>
            </w:pPr>
            <w:ins w:id="53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879.1075</w:t>
              </w:r>
            </w:ins>
          </w:p>
        </w:tc>
      </w:tr>
      <w:tr w:rsidR="0012182C" w:rsidRPr="000C5D2C" w14:paraId="6FEF31B3" w14:textId="77777777" w:rsidTr="00875618">
        <w:trPr>
          <w:cantSplit/>
          <w:ins w:id="538" w:author="Scott Probasco" w:date="2021-08-12T20:58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AF7D" w14:textId="77777777" w:rsidR="0012182C" w:rsidRPr="000C5D2C" w:rsidRDefault="0012182C" w:rsidP="00875618">
            <w:pPr>
              <w:pStyle w:val="TAC"/>
              <w:keepLines w:val="0"/>
              <w:rPr>
                <w:ins w:id="539" w:author="Scott Probasco" w:date="2021-08-12T20:58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2ED7" w14:textId="77777777" w:rsidR="0012182C" w:rsidRPr="000C5D2C" w:rsidRDefault="0012182C" w:rsidP="00875618">
            <w:pPr>
              <w:spacing w:after="0"/>
              <w:jc w:val="center"/>
              <w:rPr>
                <w:ins w:id="540" w:author="Scott Probasco" w:date="2021-08-12T20:58:00Z"/>
                <w:rFonts w:ascii="Arial" w:hAnsi="Arial" w:cs="Arial"/>
                <w:sz w:val="18"/>
                <w:szCs w:val="18"/>
              </w:rPr>
            </w:pPr>
            <w:ins w:id="54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E58B" w14:textId="77777777" w:rsidR="0012182C" w:rsidRPr="000C5D2C" w:rsidRDefault="0012182C" w:rsidP="00875618">
            <w:pPr>
              <w:spacing w:after="0"/>
              <w:jc w:val="center"/>
              <w:rPr>
                <w:ins w:id="542" w:author="Scott Probasco" w:date="2021-08-12T20:58:00Z"/>
                <w:rFonts w:ascii="Arial" w:hAnsi="Arial" w:cs="Arial"/>
                <w:sz w:val="18"/>
                <w:szCs w:val="18"/>
              </w:rPr>
            </w:pPr>
            <w:ins w:id="54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FCDA8" w14:textId="77777777" w:rsidR="0012182C" w:rsidRPr="000C5D2C" w:rsidRDefault="0012182C" w:rsidP="00875618">
            <w:pPr>
              <w:spacing w:after="0"/>
              <w:jc w:val="center"/>
              <w:rPr>
                <w:ins w:id="544" w:author="Scott Probasco" w:date="2021-08-12T20:58:00Z"/>
                <w:rFonts w:ascii="Arial" w:hAnsi="Arial" w:cs="Arial"/>
                <w:sz w:val="18"/>
                <w:szCs w:val="18"/>
              </w:rPr>
            </w:pPr>
            <w:ins w:id="54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15670" w14:textId="77777777" w:rsidR="0012182C" w:rsidRPr="000C5D2C" w:rsidRDefault="0012182C" w:rsidP="00875618">
            <w:pPr>
              <w:spacing w:after="0"/>
              <w:jc w:val="center"/>
              <w:rPr>
                <w:ins w:id="546" w:author="Scott Probasco" w:date="2021-08-12T20:58:00Z"/>
                <w:rFonts w:ascii="Arial" w:hAnsi="Arial" w:cs="Arial"/>
                <w:sz w:val="18"/>
                <w:szCs w:val="18"/>
              </w:rPr>
            </w:pPr>
            <w:ins w:id="547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841.1000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DC733" w14:textId="77777777" w:rsidR="0012182C" w:rsidRPr="000C5D2C" w:rsidRDefault="0012182C" w:rsidP="00875618">
            <w:pPr>
              <w:spacing w:after="0"/>
              <w:jc w:val="center"/>
              <w:rPr>
                <w:ins w:id="548" w:author="Scott Probasco" w:date="2021-08-12T20:58:00Z"/>
                <w:rFonts w:ascii="Arial" w:hAnsi="Arial" w:cs="Arial"/>
                <w:sz w:val="18"/>
                <w:szCs w:val="18"/>
              </w:rPr>
            </w:pPr>
            <w:ins w:id="54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FD86E" w14:textId="77777777" w:rsidR="0012182C" w:rsidRPr="000C5D2C" w:rsidRDefault="0012182C" w:rsidP="00875618">
            <w:pPr>
              <w:spacing w:after="0"/>
              <w:jc w:val="center"/>
              <w:rPr>
                <w:ins w:id="550" w:author="Scott Probasco" w:date="2021-08-12T20:58:00Z"/>
                <w:rFonts w:ascii="Arial" w:hAnsi="Arial" w:cs="Arial"/>
                <w:sz w:val="18"/>
                <w:szCs w:val="18"/>
              </w:rPr>
            </w:pPr>
            <w:ins w:id="55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EB2D4" w14:textId="77777777" w:rsidR="0012182C" w:rsidRPr="000C5D2C" w:rsidRDefault="0012182C" w:rsidP="00875618">
            <w:pPr>
              <w:spacing w:after="0"/>
              <w:jc w:val="center"/>
              <w:rPr>
                <w:ins w:id="552" w:author="Scott Probasco" w:date="2021-08-12T20:58:00Z"/>
                <w:rFonts w:ascii="Arial" w:hAnsi="Arial" w:cs="Arial"/>
                <w:sz w:val="18"/>
                <w:szCs w:val="18"/>
              </w:rPr>
            </w:pPr>
            <w:ins w:id="553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886.1075</w:t>
              </w:r>
            </w:ins>
          </w:p>
        </w:tc>
      </w:tr>
      <w:tr w:rsidR="0012182C" w:rsidRPr="000C5D2C" w14:paraId="62E83785" w14:textId="77777777" w:rsidTr="00875618">
        <w:trPr>
          <w:cantSplit/>
          <w:ins w:id="554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29331" w14:textId="77777777" w:rsidR="0012182C" w:rsidRPr="000C5D2C" w:rsidRDefault="0012182C" w:rsidP="00875618">
            <w:pPr>
              <w:pStyle w:val="TAC"/>
              <w:keepLines w:val="0"/>
              <w:rPr>
                <w:ins w:id="555" w:author="Scott Probasco" w:date="2021-08-12T20:58:00Z"/>
                <w:lang w:eastAsia="en-US"/>
              </w:rPr>
            </w:pPr>
            <w:ins w:id="556" w:author="Scott Probasco" w:date="2021-08-12T20:58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9FAE" w14:textId="77777777" w:rsidR="0012182C" w:rsidRPr="000C5D2C" w:rsidRDefault="0012182C" w:rsidP="00875618">
            <w:pPr>
              <w:spacing w:after="0"/>
              <w:jc w:val="center"/>
              <w:rPr>
                <w:ins w:id="557" w:author="Scott Probasco" w:date="2021-08-12T20:58:00Z"/>
                <w:rFonts w:ascii="Arial" w:hAnsi="Arial" w:cs="Arial"/>
                <w:sz w:val="18"/>
                <w:szCs w:val="18"/>
              </w:rPr>
            </w:pPr>
            <w:ins w:id="55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BD118" w14:textId="77777777" w:rsidR="0012182C" w:rsidRPr="000C5D2C" w:rsidRDefault="0012182C" w:rsidP="00875618">
            <w:pPr>
              <w:spacing w:after="0"/>
              <w:jc w:val="center"/>
              <w:rPr>
                <w:ins w:id="559" w:author="Scott Probasco" w:date="2021-08-12T20:58:00Z"/>
                <w:rFonts w:ascii="Arial" w:hAnsi="Arial" w:cs="Arial"/>
                <w:sz w:val="18"/>
                <w:szCs w:val="18"/>
              </w:rPr>
            </w:pPr>
            <w:ins w:id="56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5B5D" w14:textId="77777777" w:rsidR="0012182C" w:rsidRPr="000C5D2C" w:rsidRDefault="0012182C" w:rsidP="00875618">
            <w:pPr>
              <w:spacing w:after="0"/>
              <w:jc w:val="center"/>
              <w:rPr>
                <w:ins w:id="561" w:author="Scott Probasco" w:date="2021-08-12T20:58:00Z"/>
                <w:rFonts w:ascii="Arial" w:hAnsi="Arial" w:cs="Arial"/>
                <w:sz w:val="18"/>
                <w:szCs w:val="18"/>
              </w:rPr>
            </w:pPr>
            <w:ins w:id="56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AC9DC" w14:textId="77777777" w:rsidR="0012182C" w:rsidRPr="000C5D2C" w:rsidRDefault="0012182C" w:rsidP="00875618">
            <w:pPr>
              <w:spacing w:after="0"/>
              <w:jc w:val="center"/>
              <w:rPr>
                <w:ins w:id="563" w:author="Scott Probasco" w:date="2021-08-12T20:58:00Z"/>
                <w:rFonts w:ascii="Arial" w:hAnsi="Arial" w:cs="Arial"/>
                <w:sz w:val="18"/>
                <w:szCs w:val="18"/>
              </w:rPr>
            </w:pPr>
            <w:ins w:id="56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EFD46" w14:textId="77777777" w:rsidR="0012182C" w:rsidRPr="000C5D2C" w:rsidRDefault="0012182C" w:rsidP="00875618">
            <w:pPr>
              <w:spacing w:after="0"/>
              <w:jc w:val="center"/>
              <w:rPr>
                <w:ins w:id="565" w:author="Scott Probasco" w:date="2021-08-12T20:58:00Z"/>
                <w:rFonts w:ascii="Arial" w:hAnsi="Arial" w:cs="Arial"/>
                <w:sz w:val="18"/>
                <w:szCs w:val="18"/>
              </w:rPr>
            </w:pPr>
            <w:ins w:id="56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  <w:ins w:id="567" w:author="Scott Probasco" w:date="2021-08-12T20:5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7461E" w14:textId="77777777" w:rsidR="0012182C" w:rsidRPr="000C5D2C" w:rsidRDefault="0012182C" w:rsidP="00875618">
            <w:pPr>
              <w:spacing w:after="0"/>
              <w:jc w:val="center"/>
              <w:rPr>
                <w:ins w:id="568" w:author="Scott Probasco" w:date="2021-08-12T20:58:00Z"/>
                <w:rFonts w:ascii="Arial" w:hAnsi="Arial" w:cs="Arial"/>
                <w:sz w:val="18"/>
                <w:szCs w:val="18"/>
              </w:rPr>
            </w:pPr>
            <w:ins w:id="56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99EA7" w14:textId="77777777" w:rsidR="0012182C" w:rsidRPr="000C5D2C" w:rsidRDefault="0012182C" w:rsidP="00875618">
            <w:pPr>
              <w:spacing w:after="0"/>
              <w:jc w:val="center"/>
              <w:rPr>
                <w:ins w:id="570" w:author="Scott Probasco" w:date="2021-08-12T20:58:00Z"/>
                <w:rFonts w:ascii="Arial" w:hAnsi="Arial" w:cs="Arial"/>
                <w:sz w:val="18"/>
                <w:szCs w:val="18"/>
              </w:rPr>
            </w:pPr>
            <w:ins w:id="57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2182C" w:rsidRPr="000C5D2C" w14:paraId="5D538396" w14:textId="77777777" w:rsidTr="00875618">
        <w:trPr>
          <w:cantSplit/>
          <w:trHeight w:val="396"/>
          <w:ins w:id="572" w:author="Scott Probasco" w:date="2021-08-12T20:58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4C5" w14:textId="77777777" w:rsidR="0012182C" w:rsidRPr="000C5D2C" w:rsidRDefault="0012182C" w:rsidP="00875618">
            <w:pPr>
              <w:pStyle w:val="TAN"/>
              <w:rPr>
                <w:ins w:id="573" w:author="Scott Probasco" w:date="2021-08-12T20:58:00Z"/>
                <w:rFonts w:cs="Arial"/>
                <w:szCs w:val="18"/>
                <w:lang w:eastAsia="en-US"/>
              </w:rPr>
            </w:pPr>
            <w:ins w:id="574" w:author="Scott Probasco" w:date="2021-08-12T20:58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783D28CF" w14:textId="77777777" w:rsidR="0012182C" w:rsidRPr="000C5D2C" w:rsidRDefault="0012182C" w:rsidP="00875618">
            <w:pPr>
              <w:pStyle w:val="TAN"/>
              <w:rPr>
                <w:ins w:id="575" w:author="Scott Probasco" w:date="2021-08-12T20:58:00Z"/>
                <w:rFonts w:cs="Arial"/>
                <w:szCs w:val="18"/>
                <w:lang w:eastAsia="en-US"/>
              </w:rPr>
            </w:pPr>
            <w:ins w:id="576" w:author="Scott Probasco" w:date="2021-08-12T20:58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7EBF691" w14:textId="77777777" w:rsidR="0012182C" w:rsidRPr="002B3813" w:rsidRDefault="0012182C" w:rsidP="0012182C">
      <w:pPr>
        <w:rPr>
          <w:ins w:id="577" w:author="Scott Probasco" w:date="2021-08-12T20:58:00Z"/>
        </w:rPr>
      </w:pPr>
    </w:p>
    <w:p w14:paraId="625F1A26" w14:textId="77777777" w:rsidR="00BA6519" w:rsidRPr="001C660E" w:rsidRDefault="00BA6519" w:rsidP="00BA6519">
      <w:pPr>
        <w:pStyle w:val="H6"/>
      </w:pPr>
      <w:r w:rsidRPr="002B3813">
        <w:t>8.1.3.1.1.6</w:t>
      </w:r>
      <w:r w:rsidRPr="002B3813">
        <w:tab/>
        <w:t>Void</w:t>
      </w:r>
    </w:p>
    <w:p w14:paraId="757B1F35" w14:textId="77777777" w:rsidR="00A5549E" w:rsidRPr="002B3813" w:rsidRDefault="00A5549E" w:rsidP="00A5549E"/>
    <w:p w14:paraId="0F693AAE" w14:textId="77777777" w:rsidR="00BA6519" w:rsidRPr="000D21AC" w:rsidRDefault="00BA6519" w:rsidP="00BA6519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52FCD397" w14:textId="77777777" w:rsidR="00A5549E" w:rsidRDefault="00A5549E" w:rsidP="00606006">
      <w:pPr>
        <w:pStyle w:val="H6"/>
      </w:pPr>
    </w:p>
    <w:p w14:paraId="484E3267" w14:textId="77777777" w:rsidR="00606006" w:rsidRPr="002B3813" w:rsidRDefault="00606006" w:rsidP="00606006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14:paraId="7AF07E7E" w14:textId="77777777" w:rsidR="00606006" w:rsidRPr="002B3813" w:rsidRDefault="00606006" w:rsidP="00606006">
      <w:pPr>
        <w:pStyle w:val="TH"/>
      </w:pPr>
      <w:r w:rsidRPr="002B3813">
        <w:t>Table 8.1.3.1.1.12-1: NB-IoT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F49D983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1A93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D14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0A6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306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8BEF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11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29A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B2B5734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A5B5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00AC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94D4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67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0E6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F5B2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9D9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606006" w:rsidRPr="002B3813" w14:paraId="7A551DE6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D381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87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F74D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29DA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A3A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1EA6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5C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606006" w:rsidRPr="002B3813" w14:paraId="6302668D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8FFB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A6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74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1D67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C841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4F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F7BF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855A34" w:rsidRPr="002B3813" w14:paraId="1E049A8C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A2F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31A9AEDF" w14:textId="77777777" w:rsidR="00606006" w:rsidRDefault="00606006" w:rsidP="00606006">
      <w:pPr>
        <w:rPr>
          <w:ins w:id="578" w:author="Scott Probasco" w:date="2021-08-11T13:28:00Z"/>
        </w:rPr>
      </w:pPr>
    </w:p>
    <w:p w14:paraId="55A67BD3" w14:textId="77777777" w:rsidR="00531287" w:rsidRPr="002B3813" w:rsidRDefault="00531287" w:rsidP="00606006">
      <w:ins w:id="579" w:author="Scott Probasco" w:date="2021-08-11T13:28:00Z">
        <w:r>
          <w:t xml:space="preserve">For network signaling value NS_04, </w:t>
        </w:r>
        <w:r w:rsidRPr="002B3813">
          <w:t>Table 8.1.3.1.1.12-1</w:t>
        </w:r>
        <w:r>
          <w:t>a</w:t>
        </w:r>
        <w:r w:rsidRPr="0000027E">
          <w:t xml:space="preserve"> </w:t>
        </w:r>
        <w:r>
          <w:t xml:space="preserve">replaces </w:t>
        </w:r>
      </w:ins>
      <w:ins w:id="580" w:author="Scott Probasco" w:date="2021-08-11T13:29:00Z">
        <w:r w:rsidRPr="002B3813">
          <w:t>Table 8.1.3.1.1.12-1</w:t>
        </w:r>
      </w:ins>
      <w:ins w:id="581" w:author="Scott Probasco" w:date="2021-08-11T13:28:00Z">
        <w:r>
          <w:t>.</w:t>
        </w:r>
      </w:ins>
    </w:p>
    <w:p w14:paraId="6EE92D2F" w14:textId="77777777" w:rsidR="00531287" w:rsidRPr="002B3813" w:rsidRDefault="00531287" w:rsidP="00531287">
      <w:pPr>
        <w:pStyle w:val="TH"/>
        <w:rPr>
          <w:ins w:id="582" w:author="Scott Probasco" w:date="2021-08-11T13:28:00Z"/>
        </w:rPr>
      </w:pPr>
      <w:ins w:id="583" w:author="Scott Probasco" w:date="2021-08-11T13:28:00Z">
        <w:r w:rsidRPr="002B3813">
          <w:t>Table 8.1.3.1.1.12-1</w:t>
        </w:r>
        <w:r>
          <w:t>a</w:t>
        </w:r>
        <w:r w:rsidRPr="002B3813">
          <w:t>: NB-IoT standalone Test frequencies for operating band 12</w:t>
        </w:r>
      </w:ins>
      <w:ins w:id="584" w:author="Scott Probasco" w:date="2021-08-12T20:52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31287" w:rsidRPr="002B3813" w14:paraId="096CE9E5" w14:textId="77777777" w:rsidTr="005721B1">
        <w:trPr>
          <w:cantSplit/>
          <w:ins w:id="585" w:author="Scott Probasco" w:date="2021-08-11T13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7549F" w14:textId="77777777" w:rsidR="00531287" w:rsidRPr="002B3813" w:rsidRDefault="00531287" w:rsidP="005721B1">
            <w:pPr>
              <w:pStyle w:val="TAH"/>
              <w:keepLines w:val="0"/>
              <w:rPr>
                <w:ins w:id="586" w:author="Scott Probasco" w:date="2021-08-11T13:28:00Z"/>
                <w:lang w:eastAsia="en-US"/>
              </w:rPr>
            </w:pPr>
            <w:ins w:id="587" w:author="Scott Probasco" w:date="2021-08-11T13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604A5" w14:textId="77777777" w:rsidR="00531287" w:rsidRPr="002B3813" w:rsidRDefault="00531287" w:rsidP="005721B1">
            <w:pPr>
              <w:pStyle w:val="TAH"/>
              <w:keepLines w:val="0"/>
              <w:rPr>
                <w:ins w:id="588" w:author="Scott Probasco" w:date="2021-08-11T13:28:00Z"/>
                <w:lang w:eastAsia="en-US"/>
              </w:rPr>
            </w:pPr>
            <w:ins w:id="589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038" w14:textId="77777777" w:rsidR="00531287" w:rsidRPr="002B3813" w:rsidRDefault="00531287" w:rsidP="005721B1">
            <w:pPr>
              <w:pStyle w:val="TAH"/>
              <w:keepLines w:val="0"/>
              <w:rPr>
                <w:ins w:id="590" w:author="Scott Probasco" w:date="2021-08-11T13:28:00Z"/>
                <w:lang w:eastAsia="en-US"/>
              </w:rPr>
            </w:pPr>
            <w:ins w:id="591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E1964" w14:textId="77777777" w:rsidR="00531287" w:rsidRPr="002B3813" w:rsidRDefault="00531287" w:rsidP="005721B1">
            <w:pPr>
              <w:pStyle w:val="TAH"/>
              <w:keepLines w:val="0"/>
              <w:rPr>
                <w:ins w:id="592" w:author="Scott Probasco" w:date="2021-08-11T13:28:00Z"/>
                <w:lang w:eastAsia="en-US"/>
              </w:rPr>
            </w:pPr>
            <w:ins w:id="593" w:author="Scott Probasco" w:date="2021-08-11T13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023F" w14:textId="77777777" w:rsidR="00531287" w:rsidRPr="002B3813" w:rsidRDefault="00531287" w:rsidP="005721B1">
            <w:pPr>
              <w:pStyle w:val="TAH"/>
              <w:keepLines w:val="0"/>
              <w:rPr>
                <w:ins w:id="594" w:author="Scott Probasco" w:date="2021-08-11T13:28:00Z"/>
                <w:lang w:eastAsia="en-US"/>
              </w:rPr>
            </w:pPr>
            <w:ins w:id="595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FA76" w14:textId="77777777" w:rsidR="00531287" w:rsidRPr="002B3813" w:rsidRDefault="00531287" w:rsidP="005721B1">
            <w:pPr>
              <w:pStyle w:val="TAH"/>
              <w:keepLines w:val="0"/>
              <w:rPr>
                <w:ins w:id="596" w:author="Scott Probasco" w:date="2021-08-11T13:28:00Z"/>
                <w:lang w:eastAsia="en-US"/>
              </w:rPr>
            </w:pPr>
            <w:ins w:id="597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856F6" w14:textId="77777777" w:rsidR="00531287" w:rsidRPr="002B3813" w:rsidRDefault="00531287" w:rsidP="005721B1">
            <w:pPr>
              <w:pStyle w:val="TAH"/>
              <w:keepLines w:val="0"/>
              <w:rPr>
                <w:ins w:id="598" w:author="Scott Probasco" w:date="2021-08-11T13:28:00Z"/>
                <w:lang w:eastAsia="en-US"/>
              </w:rPr>
            </w:pPr>
            <w:ins w:id="599" w:author="Scott Probasco" w:date="2021-08-11T13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31287" w:rsidRPr="002B3813" w14:paraId="045D912E" w14:textId="77777777" w:rsidTr="005721B1">
        <w:trPr>
          <w:cantSplit/>
          <w:ins w:id="600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B775" w14:textId="77777777" w:rsidR="00531287" w:rsidRPr="002B3813" w:rsidRDefault="00531287" w:rsidP="005721B1">
            <w:pPr>
              <w:pStyle w:val="TAC"/>
              <w:keepLines w:val="0"/>
              <w:rPr>
                <w:ins w:id="601" w:author="Scott Probasco" w:date="2021-08-11T13:28:00Z"/>
                <w:lang w:eastAsia="en-US"/>
              </w:rPr>
            </w:pPr>
            <w:ins w:id="602" w:author="Scott Probasco" w:date="2021-08-11T13:28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BBF00" w14:textId="77777777" w:rsidR="00531287" w:rsidRPr="002B3813" w:rsidRDefault="00531287" w:rsidP="005721B1">
            <w:pPr>
              <w:spacing w:after="0"/>
              <w:jc w:val="center"/>
              <w:rPr>
                <w:ins w:id="603" w:author="Scott Probasco" w:date="2021-08-11T13:28:00Z"/>
                <w:rFonts w:ascii="Arial" w:hAnsi="Arial" w:cs="Arial"/>
                <w:sz w:val="18"/>
                <w:szCs w:val="18"/>
              </w:rPr>
            </w:pPr>
            <w:ins w:id="60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B1F04" w14:textId="77777777" w:rsidR="00531287" w:rsidRPr="002B3813" w:rsidRDefault="00531287" w:rsidP="005721B1">
            <w:pPr>
              <w:spacing w:after="0"/>
              <w:jc w:val="center"/>
              <w:rPr>
                <w:ins w:id="605" w:author="Scott Probasco" w:date="2021-08-11T13:28:00Z"/>
                <w:rFonts w:ascii="Arial" w:hAnsi="Arial" w:cs="Arial"/>
                <w:sz w:val="18"/>
                <w:szCs w:val="18"/>
              </w:rPr>
            </w:pPr>
            <w:ins w:id="60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C93F" w14:textId="77777777" w:rsidR="00531287" w:rsidRPr="002B3813" w:rsidRDefault="00531287" w:rsidP="005721B1">
            <w:pPr>
              <w:spacing w:after="0"/>
              <w:jc w:val="center"/>
              <w:rPr>
                <w:ins w:id="607" w:author="Scott Probasco" w:date="2021-08-11T13:28:00Z"/>
                <w:rFonts w:ascii="Arial" w:hAnsi="Arial" w:cs="Arial"/>
                <w:sz w:val="18"/>
                <w:szCs w:val="18"/>
              </w:rPr>
            </w:pPr>
            <w:ins w:id="60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699.1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26C34" w14:textId="77777777" w:rsidR="00531287" w:rsidRPr="002B3813" w:rsidRDefault="00531287" w:rsidP="005721B1">
            <w:pPr>
              <w:spacing w:after="0"/>
              <w:jc w:val="center"/>
              <w:rPr>
                <w:ins w:id="609" w:author="Scott Probasco" w:date="2021-08-11T13:28:00Z"/>
                <w:rFonts w:ascii="Arial" w:hAnsi="Arial" w:cs="Arial"/>
                <w:sz w:val="18"/>
                <w:szCs w:val="18"/>
              </w:rPr>
            </w:pPr>
            <w:ins w:id="61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DB32D" w14:textId="77777777" w:rsidR="00531287" w:rsidRPr="002B3813" w:rsidRDefault="00531287" w:rsidP="005721B1">
            <w:pPr>
              <w:spacing w:after="0"/>
              <w:jc w:val="center"/>
              <w:rPr>
                <w:ins w:id="611" w:author="Scott Probasco" w:date="2021-08-11T13:28:00Z"/>
                <w:rFonts w:ascii="Arial" w:hAnsi="Arial" w:cs="Arial"/>
                <w:sz w:val="18"/>
                <w:szCs w:val="18"/>
              </w:rPr>
            </w:pPr>
            <w:ins w:id="61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F863D" w14:textId="77777777" w:rsidR="00531287" w:rsidRPr="002B3813" w:rsidRDefault="00531287" w:rsidP="005721B1">
            <w:pPr>
              <w:spacing w:after="0"/>
              <w:jc w:val="center"/>
              <w:rPr>
                <w:ins w:id="613" w:author="Scott Probasco" w:date="2021-08-11T13:28:00Z"/>
                <w:rFonts w:ascii="Arial" w:hAnsi="Arial" w:cs="Arial"/>
                <w:sz w:val="18"/>
                <w:szCs w:val="18"/>
              </w:rPr>
            </w:pPr>
            <w:ins w:id="61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729.1</w:t>
              </w:r>
            </w:ins>
          </w:p>
        </w:tc>
      </w:tr>
      <w:tr w:rsidR="00531287" w:rsidRPr="002B3813" w14:paraId="702A94F3" w14:textId="77777777" w:rsidTr="005721B1">
        <w:trPr>
          <w:cantSplit/>
          <w:ins w:id="615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73BF9" w14:textId="77777777" w:rsidR="00531287" w:rsidRPr="002B3813" w:rsidRDefault="00531287" w:rsidP="005721B1">
            <w:pPr>
              <w:pStyle w:val="TAC"/>
              <w:keepLines w:val="0"/>
              <w:rPr>
                <w:ins w:id="616" w:author="Scott Probasco" w:date="2021-08-11T13:28:00Z"/>
                <w:lang w:eastAsia="en-US"/>
              </w:rPr>
            </w:pPr>
            <w:ins w:id="617" w:author="Scott Probasco" w:date="2021-08-11T13:28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8405" w14:textId="77777777" w:rsidR="00531287" w:rsidRPr="002B3813" w:rsidRDefault="00531287" w:rsidP="005721B1">
            <w:pPr>
              <w:spacing w:after="0"/>
              <w:jc w:val="center"/>
              <w:rPr>
                <w:ins w:id="618" w:author="Scott Probasco" w:date="2021-08-11T13:28:00Z"/>
                <w:rFonts w:ascii="Arial" w:hAnsi="Arial" w:cs="Arial"/>
                <w:sz w:val="18"/>
                <w:szCs w:val="18"/>
              </w:rPr>
            </w:pPr>
            <w:ins w:id="61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6F03" w14:textId="77777777" w:rsidR="00531287" w:rsidRPr="002B3813" w:rsidRDefault="00531287" w:rsidP="005721B1">
            <w:pPr>
              <w:spacing w:after="0"/>
              <w:jc w:val="center"/>
              <w:rPr>
                <w:ins w:id="620" w:author="Scott Probasco" w:date="2021-08-11T13:28:00Z"/>
                <w:rFonts w:ascii="Arial" w:hAnsi="Arial" w:cs="Arial"/>
                <w:sz w:val="18"/>
                <w:szCs w:val="18"/>
              </w:rPr>
            </w:pPr>
            <w:ins w:id="62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48C9A" w14:textId="77777777" w:rsidR="00531287" w:rsidRPr="002B3813" w:rsidRDefault="00531287" w:rsidP="005721B1">
            <w:pPr>
              <w:spacing w:after="0"/>
              <w:jc w:val="center"/>
              <w:rPr>
                <w:ins w:id="622" w:author="Scott Probasco" w:date="2021-08-11T13:28:00Z"/>
                <w:rFonts w:ascii="Arial" w:hAnsi="Arial" w:cs="Arial"/>
                <w:sz w:val="18"/>
                <w:szCs w:val="18"/>
              </w:rPr>
            </w:pPr>
            <w:ins w:id="62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707.5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2A07F" w14:textId="77777777" w:rsidR="00531287" w:rsidRPr="002B3813" w:rsidRDefault="00531287" w:rsidP="005721B1">
            <w:pPr>
              <w:spacing w:after="0"/>
              <w:jc w:val="center"/>
              <w:rPr>
                <w:ins w:id="624" w:author="Scott Probasco" w:date="2021-08-11T13:28:00Z"/>
                <w:rFonts w:ascii="Arial" w:hAnsi="Arial" w:cs="Arial"/>
                <w:sz w:val="18"/>
                <w:szCs w:val="18"/>
              </w:rPr>
            </w:pPr>
            <w:ins w:id="62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41CF2" w14:textId="77777777" w:rsidR="00531287" w:rsidRPr="002B3813" w:rsidRDefault="00531287" w:rsidP="005721B1">
            <w:pPr>
              <w:spacing w:after="0"/>
              <w:jc w:val="center"/>
              <w:rPr>
                <w:ins w:id="626" w:author="Scott Probasco" w:date="2021-08-11T13:28:00Z"/>
                <w:rFonts w:ascii="Arial" w:hAnsi="Arial" w:cs="Arial"/>
                <w:sz w:val="18"/>
                <w:szCs w:val="18"/>
              </w:rPr>
            </w:pPr>
            <w:ins w:id="62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776F0" w14:textId="77777777" w:rsidR="00531287" w:rsidRPr="002B3813" w:rsidRDefault="00531287" w:rsidP="005721B1">
            <w:pPr>
              <w:spacing w:after="0"/>
              <w:jc w:val="center"/>
              <w:rPr>
                <w:ins w:id="628" w:author="Scott Probasco" w:date="2021-08-11T13:28:00Z"/>
                <w:rFonts w:ascii="Arial" w:hAnsi="Arial" w:cs="Arial"/>
                <w:sz w:val="18"/>
                <w:szCs w:val="18"/>
              </w:rPr>
            </w:pPr>
            <w:ins w:id="62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737.5</w:t>
              </w:r>
            </w:ins>
          </w:p>
        </w:tc>
      </w:tr>
      <w:tr w:rsidR="00531287" w:rsidRPr="002B3813" w14:paraId="0A2D2EB3" w14:textId="77777777" w:rsidTr="005721B1">
        <w:trPr>
          <w:cantSplit/>
          <w:ins w:id="630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1E39" w14:textId="77777777" w:rsidR="00531287" w:rsidRPr="002B3813" w:rsidRDefault="00531287" w:rsidP="005721B1">
            <w:pPr>
              <w:pStyle w:val="TAC"/>
              <w:keepLines w:val="0"/>
              <w:rPr>
                <w:ins w:id="631" w:author="Scott Probasco" w:date="2021-08-11T13:28:00Z"/>
                <w:lang w:eastAsia="en-US"/>
              </w:rPr>
            </w:pPr>
            <w:ins w:id="632" w:author="Scott Probasco" w:date="2021-08-11T13:28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13292" w14:textId="77777777" w:rsidR="00531287" w:rsidRPr="002B3813" w:rsidRDefault="00531287" w:rsidP="005721B1">
            <w:pPr>
              <w:spacing w:after="0"/>
              <w:jc w:val="center"/>
              <w:rPr>
                <w:ins w:id="633" w:author="Scott Probasco" w:date="2021-08-11T13:28:00Z"/>
                <w:rFonts w:ascii="Arial" w:hAnsi="Arial" w:cs="Arial"/>
                <w:sz w:val="18"/>
                <w:szCs w:val="18"/>
              </w:rPr>
            </w:pPr>
            <w:ins w:id="63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DD7EA" w14:textId="77777777" w:rsidR="00531287" w:rsidRPr="002B3813" w:rsidRDefault="00531287" w:rsidP="005721B1">
            <w:pPr>
              <w:spacing w:after="0"/>
              <w:jc w:val="center"/>
              <w:rPr>
                <w:ins w:id="635" w:author="Scott Probasco" w:date="2021-08-11T13:28:00Z"/>
                <w:rFonts w:ascii="Arial" w:hAnsi="Arial" w:cs="Arial"/>
                <w:sz w:val="18"/>
                <w:szCs w:val="18"/>
              </w:rPr>
            </w:pPr>
            <w:ins w:id="63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113C9" w14:textId="77777777" w:rsidR="00531287" w:rsidRPr="002B3813" w:rsidRDefault="00531287" w:rsidP="005721B1">
            <w:pPr>
              <w:spacing w:after="0"/>
              <w:jc w:val="center"/>
              <w:rPr>
                <w:ins w:id="637" w:author="Scott Probasco" w:date="2021-08-11T13:28:00Z"/>
                <w:rFonts w:ascii="Arial" w:hAnsi="Arial" w:cs="Arial"/>
                <w:sz w:val="18"/>
                <w:szCs w:val="18"/>
              </w:rPr>
            </w:pPr>
            <w:ins w:id="63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0CF86" w14:textId="77777777" w:rsidR="00531287" w:rsidRPr="002B3813" w:rsidRDefault="00531287" w:rsidP="005721B1">
            <w:pPr>
              <w:spacing w:after="0"/>
              <w:jc w:val="center"/>
              <w:rPr>
                <w:ins w:id="639" w:author="Scott Probasco" w:date="2021-08-11T13:28:00Z"/>
                <w:rFonts w:ascii="Arial" w:hAnsi="Arial" w:cs="Arial"/>
                <w:sz w:val="18"/>
                <w:szCs w:val="18"/>
              </w:rPr>
            </w:pPr>
            <w:ins w:id="64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628CA" w14:textId="77777777" w:rsidR="00531287" w:rsidRPr="002B3813" w:rsidRDefault="00531287" w:rsidP="005721B1">
            <w:pPr>
              <w:spacing w:after="0"/>
              <w:jc w:val="center"/>
              <w:rPr>
                <w:ins w:id="641" w:author="Scott Probasco" w:date="2021-08-11T13:28:00Z"/>
                <w:rFonts w:ascii="Arial" w:hAnsi="Arial" w:cs="Arial"/>
                <w:sz w:val="18"/>
                <w:szCs w:val="18"/>
              </w:rPr>
            </w:pPr>
            <w:ins w:id="64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79071" w14:textId="77777777" w:rsidR="00531287" w:rsidRPr="002B3813" w:rsidRDefault="00531287" w:rsidP="005721B1">
            <w:pPr>
              <w:spacing w:after="0"/>
              <w:jc w:val="center"/>
              <w:rPr>
                <w:ins w:id="643" w:author="Scott Probasco" w:date="2021-08-11T13:28:00Z"/>
                <w:rFonts w:ascii="Arial" w:hAnsi="Arial" w:cs="Arial"/>
                <w:sz w:val="18"/>
                <w:szCs w:val="18"/>
              </w:rPr>
            </w:pPr>
            <w:ins w:id="64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31287" w:rsidRPr="002B3813" w14:paraId="7EC3CA12" w14:textId="77777777" w:rsidTr="005721B1">
        <w:trPr>
          <w:cantSplit/>
          <w:ins w:id="645" w:author="Scott Probasco" w:date="2021-08-11T13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EDF" w14:textId="77777777" w:rsidR="00531287" w:rsidRPr="002B3813" w:rsidRDefault="00531287" w:rsidP="005721B1">
            <w:pPr>
              <w:pStyle w:val="TAN"/>
              <w:rPr>
                <w:ins w:id="646" w:author="Scott Probasco" w:date="2021-08-11T13:28:00Z"/>
                <w:rFonts w:cs="Arial"/>
                <w:szCs w:val="18"/>
                <w:lang w:eastAsia="en-US"/>
              </w:rPr>
            </w:pPr>
            <w:ins w:id="647" w:author="Scott Probasco" w:date="2021-08-11T13:28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382C0310" w14:textId="77777777" w:rsidR="00531287" w:rsidRPr="002B3813" w:rsidRDefault="00531287" w:rsidP="00531287">
      <w:pPr>
        <w:rPr>
          <w:ins w:id="648" w:author="Scott Probasco" w:date="2021-08-11T13:28:00Z"/>
        </w:rPr>
      </w:pPr>
    </w:p>
    <w:p w14:paraId="0B7E4439" w14:textId="77777777" w:rsidR="00606006" w:rsidRPr="002B3813" w:rsidRDefault="00606006" w:rsidP="00606006">
      <w:pPr>
        <w:pStyle w:val="TH"/>
      </w:pPr>
      <w:r w:rsidRPr="002B3813">
        <w:t>Table 8.1.3.1.1.12-2: NB-IoT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1667031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BF62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1FE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2F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7494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86A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888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A70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A873AB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AC791" w14:textId="77777777" w:rsidR="00606006" w:rsidRPr="002B3813" w:rsidRDefault="00C55F2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CF4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9D8B1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ABD3D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ABD2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8566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1B8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C55F23" w:rsidRPr="002B3813" w14:paraId="373890C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38AC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5056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07D52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89A92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82B823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2FE056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BE00F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C55F23" w:rsidRPr="002B3813" w14:paraId="7695FDF1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7C671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2498D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6086E5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7E9BC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2C2C9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B869C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BE38C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606006" w:rsidRPr="002B3813" w14:paraId="4B967C91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BEED9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6F5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645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E148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847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0E2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9C7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C55F23" w:rsidRPr="002B3813" w14:paraId="058B1D7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592A7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47F18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C0A82B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4688A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F5D3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4258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0188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C55F23" w:rsidRPr="002B3813" w14:paraId="1045375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06E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74310D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8A84B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12DEF0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FF715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ABA30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9ABCA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606006" w:rsidRPr="002B3813" w14:paraId="49E2F853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5C5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C6D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54C32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8C3D4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4F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3E6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553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C55F23" w:rsidRPr="002B3813" w14:paraId="03886B1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D68F6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9072E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957B2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A1B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2CBE6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908374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0FC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C55F23" w:rsidRPr="002B3813" w14:paraId="5E2C0B7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305E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945E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6BEB9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39C19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C3BCF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35BE4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D2770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855A34" w:rsidRPr="002B3813" w14:paraId="52AC78BE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DF1" w14:textId="77777777" w:rsidR="00C55F23" w:rsidRPr="002B3813" w:rsidRDefault="00855A34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38DAF05A" w14:textId="77777777" w:rsidR="00C55F23" w:rsidRPr="002B3813" w:rsidRDefault="00C55F23" w:rsidP="00C55F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2437274" w14:textId="77777777" w:rsidR="00855A34" w:rsidRPr="002B3813" w:rsidRDefault="00C55F23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308AAA1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C55F2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A0EDEF" w14:textId="77777777" w:rsidR="00606006" w:rsidRPr="002B3813" w:rsidRDefault="00606006" w:rsidP="00606006"/>
    <w:p w14:paraId="61D4CCA7" w14:textId="77777777" w:rsidR="00606006" w:rsidRDefault="00606006" w:rsidP="00606006">
      <w:pPr>
        <w:pStyle w:val="TH"/>
      </w:pPr>
      <w:r w:rsidRPr="002B3813">
        <w:t>Table 8.1.3.1.1.12-3: NB-IoT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E0FE4" w:rsidRPr="000C5D2C" w14:paraId="1E9D4824" w14:textId="77777777" w:rsidTr="00BE0FE4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12E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23B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7641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66C4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4E2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05688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7EDD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3CDDC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E0FE4" w:rsidRPr="000C5D2C" w14:paraId="0336EC1F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5510B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BCC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2125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55AF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050D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8F82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EB8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8CA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BE0FE4" w:rsidRPr="000C5D2C" w14:paraId="414175EF" w14:textId="77777777" w:rsidTr="00BE0FE4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D0D0CDE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395E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B06C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DE4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EEB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10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414C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D834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BE0FE4" w:rsidRPr="000C5D2C" w14:paraId="7EF9FA57" w14:textId="77777777" w:rsidTr="00BE0FE4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62E71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05CA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1D9B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F79D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2A963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92B4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4DC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AEFAF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BE0FE4" w:rsidRPr="000C5D2C" w14:paraId="04CFCF9E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5DFDA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99EF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42B5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0937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6C9D3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96BF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F7AB5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06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BE0FE4" w:rsidRPr="000C5D2C" w14:paraId="32C50569" w14:textId="77777777" w:rsidTr="00BE0FE4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39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248828D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B6D4ABD" w14:textId="77777777" w:rsidR="00606006" w:rsidRDefault="00606006" w:rsidP="00606006">
      <w:pPr>
        <w:rPr>
          <w:ins w:id="649" w:author="Scott Probasco" w:date="2021-08-12T21:13:00Z"/>
        </w:rPr>
      </w:pPr>
    </w:p>
    <w:p w14:paraId="3AD90AFA" w14:textId="77777777" w:rsidR="00E979FB" w:rsidRPr="002B3813" w:rsidRDefault="00E979FB" w:rsidP="00606006">
      <w:ins w:id="650" w:author="Scott Probasco" w:date="2021-08-12T21:13:00Z">
        <w:r>
          <w:t xml:space="preserve">For network signaling value NS_04, </w:t>
        </w:r>
        <w:r w:rsidRPr="002B3813">
          <w:t>Table 8.1.3.1.1.12-3</w:t>
        </w:r>
        <w:r>
          <w:t>a</w:t>
        </w:r>
        <w:r w:rsidRPr="0000027E">
          <w:t xml:space="preserve"> </w:t>
        </w:r>
        <w:r>
          <w:t xml:space="preserve">replaces </w:t>
        </w:r>
        <w:r w:rsidRPr="002B3813">
          <w:t>Table 8.1.3.1.1.12-3</w:t>
        </w:r>
        <w:r>
          <w:t>.</w:t>
        </w:r>
      </w:ins>
    </w:p>
    <w:p w14:paraId="3386FC40" w14:textId="77777777" w:rsidR="00E979FB" w:rsidRDefault="00E979FB" w:rsidP="00E979FB">
      <w:pPr>
        <w:pStyle w:val="TH"/>
        <w:rPr>
          <w:ins w:id="651" w:author="Scott Probasco" w:date="2021-08-12T21:10:00Z"/>
        </w:rPr>
      </w:pPr>
      <w:ins w:id="652" w:author="Scott Probasco" w:date="2021-08-12T21:10:00Z">
        <w:r w:rsidRPr="002B3813">
          <w:lastRenderedPageBreak/>
          <w:t>Table 8.1.3.1.1.12-3</w:t>
        </w:r>
      </w:ins>
      <w:ins w:id="653" w:author="Scott Probasco" w:date="2021-08-12T21:12:00Z">
        <w:r>
          <w:t>a</w:t>
        </w:r>
      </w:ins>
      <w:ins w:id="654" w:author="Scott Probasco" w:date="2021-08-12T21:10:00Z">
        <w:r w:rsidRPr="002B3813">
          <w:t>: NB-IoT guard-band Test frequencies for operating band 12</w:t>
        </w:r>
      </w:ins>
      <w:ins w:id="655" w:author="Scott Probasco" w:date="2021-08-12T21:12:00Z">
        <w:r>
          <w:t xml:space="preserve"> with NS_04 signaling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E979FB" w:rsidRPr="000C5D2C" w14:paraId="7200660C" w14:textId="77777777" w:rsidTr="00875618">
        <w:trPr>
          <w:cantSplit/>
          <w:ins w:id="656" w:author="Scott Probasco" w:date="2021-08-12T21:10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7FE83" w14:textId="77777777" w:rsidR="00E979FB" w:rsidRPr="000C5D2C" w:rsidRDefault="00E979FB" w:rsidP="00875618">
            <w:pPr>
              <w:pStyle w:val="TAH"/>
              <w:keepLines w:val="0"/>
              <w:rPr>
                <w:ins w:id="657" w:author="Scott Probasco" w:date="2021-08-12T21:10:00Z"/>
                <w:lang w:eastAsia="en-US"/>
              </w:rPr>
            </w:pPr>
            <w:ins w:id="658" w:author="Scott Probasco" w:date="2021-08-12T21:10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CA91" w14:textId="77777777" w:rsidR="00E979FB" w:rsidRPr="000C5D2C" w:rsidRDefault="00E979FB" w:rsidP="00875618">
            <w:pPr>
              <w:pStyle w:val="TAH"/>
              <w:keepLines w:val="0"/>
              <w:rPr>
                <w:ins w:id="659" w:author="Scott Probasco" w:date="2021-08-12T21:10:00Z"/>
                <w:lang w:eastAsia="en-US"/>
              </w:rPr>
            </w:pPr>
            <w:ins w:id="660" w:author="Scott Probasco" w:date="2021-08-12T21:10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71ADB" w14:textId="77777777" w:rsidR="00E979FB" w:rsidRPr="000C5D2C" w:rsidRDefault="00E979FB" w:rsidP="00875618">
            <w:pPr>
              <w:pStyle w:val="TAH"/>
              <w:keepLines w:val="0"/>
              <w:rPr>
                <w:ins w:id="661" w:author="Scott Probasco" w:date="2021-08-12T21:10:00Z"/>
                <w:lang w:eastAsia="en-US"/>
              </w:rPr>
            </w:pPr>
            <w:ins w:id="662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18E7" w14:textId="77777777" w:rsidR="00E979FB" w:rsidRPr="000C5D2C" w:rsidRDefault="00E979FB" w:rsidP="00875618">
            <w:pPr>
              <w:pStyle w:val="TAH"/>
              <w:keepLines w:val="0"/>
              <w:rPr>
                <w:ins w:id="663" w:author="Scott Probasco" w:date="2021-08-12T21:10:00Z"/>
                <w:lang w:eastAsia="en-US"/>
              </w:rPr>
            </w:pPr>
            <w:ins w:id="664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E2B7D" w14:textId="77777777" w:rsidR="00E979FB" w:rsidRPr="000C5D2C" w:rsidRDefault="00E979FB" w:rsidP="00875618">
            <w:pPr>
              <w:pStyle w:val="TAH"/>
              <w:keepLines w:val="0"/>
              <w:rPr>
                <w:ins w:id="665" w:author="Scott Probasco" w:date="2021-08-12T21:10:00Z"/>
                <w:lang w:eastAsia="en-US"/>
              </w:rPr>
            </w:pPr>
            <w:ins w:id="666" w:author="Scott Probasco" w:date="2021-08-12T21:10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1E86" w14:textId="77777777" w:rsidR="00E979FB" w:rsidRPr="000C5D2C" w:rsidRDefault="00E979FB" w:rsidP="00875618">
            <w:pPr>
              <w:pStyle w:val="TAH"/>
              <w:keepLines w:val="0"/>
              <w:rPr>
                <w:ins w:id="667" w:author="Scott Probasco" w:date="2021-08-12T21:10:00Z"/>
                <w:lang w:eastAsia="en-US"/>
              </w:rPr>
            </w:pPr>
            <w:ins w:id="668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B26E" w14:textId="77777777" w:rsidR="00E979FB" w:rsidRPr="000C5D2C" w:rsidRDefault="00E979FB" w:rsidP="00875618">
            <w:pPr>
              <w:pStyle w:val="TAH"/>
              <w:keepLines w:val="0"/>
              <w:rPr>
                <w:ins w:id="669" w:author="Scott Probasco" w:date="2021-08-12T21:10:00Z"/>
                <w:lang w:eastAsia="en-US"/>
              </w:rPr>
            </w:pPr>
            <w:ins w:id="670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DED5" w14:textId="77777777" w:rsidR="00E979FB" w:rsidRPr="000C5D2C" w:rsidRDefault="00E979FB" w:rsidP="00875618">
            <w:pPr>
              <w:pStyle w:val="TAH"/>
              <w:keepLines w:val="0"/>
              <w:rPr>
                <w:ins w:id="671" w:author="Scott Probasco" w:date="2021-08-12T21:10:00Z"/>
                <w:lang w:eastAsia="en-US"/>
              </w:rPr>
            </w:pPr>
            <w:ins w:id="672" w:author="Scott Probasco" w:date="2021-08-12T21:10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E979FB" w:rsidRPr="000C5D2C" w14:paraId="3CD65682" w14:textId="77777777" w:rsidTr="00875618">
        <w:trPr>
          <w:cantSplit/>
          <w:ins w:id="673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57BDF1" w14:textId="77777777" w:rsidR="00E979FB" w:rsidRPr="000C5D2C" w:rsidRDefault="00E979FB" w:rsidP="00875618">
            <w:pPr>
              <w:pStyle w:val="TAC"/>
              <w:keepLines w:val="0"/>
              <w:rPr>
                <w:ins w:id="674" w:author="Scott Probasco" w:date="2021-08-12T21:10:00Z"/>
                <w:lang w:eastAsia="en-US"/>
              </w:rPr>
            </w:pPr>
            <w:ins w:id="675" w:author="Scott Probasco" w:date="2021-08-12T21:10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8977" w14:textId="77777777" w:rsidR="00E979FB" w:rsidRPr="000C5D2C" w:rsidRDefault="00E979FB" w:rsidP="00875618">
            <w:pPr>
              <w:spacing w:after="0"/>
              <w:jc w:val="center"/>
              <w:rPr>
                <w:ins w:id="676" w:author="Scott Probasco" w:date="2021-08-12T21:10:00Z"/>
                <w:rFonts w:ascii="Arial" w:hAnsi="Arial" w:cs="Arial"/>
                <w:sz w:val="18"/>
                <w:szCs w:val="18"/>
              </w:rPr>
            </w:pPr>
            <w:ins w:id="67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C5592" w14:textId="77777777" w:rsidR="00E979FB" w:rsidRPr="000C5D2C" w:rsidRDefault="00E979FB" w:rsidP="00875618">
            <w:pPr>
              <w:spacing w:after="0"/>
              <w:jc w:val="center"/>
              <w:rPr>
                <w:ins w:id="678" w:author="Scott Probasco" w:date="2021-08-12T21:10:00Z"/>
                <w:rFonts w:ascii="Arial" w:hAnsi="Arial" w:cs="Arial"/>
                <w:sz w:val="18"/>
                <w:szCs w:val="18"/>
              </w:rPr>
            </w:pPr>
            <w:ins w:id="67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CD9" w14:textId="77777777" w:rsidR="00E979FB" w:rsidRPr="000C5D2C" w:rsidRDefault="00E979FB" w:rsidP="00875618">
            <w:pPr>
              <w:spacing w:after="0"/>
              <w:jc w:val="center"/>
              <w:rPr>
                <w:ins w:id="680" w:author="Scott Probasco" w:date="2021-08-12T21:10:00Z"/>
                <w:rFonts w:ascii="Arial" w:hAnsi="Arial" w:cs="Arial"/>
                <w:sz w:val="18"/>
                <w:szCs w:val="18"/>
              </w:rPr>
            </w:pPr>
            <w:ins w:id="68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89F95" w14:textId="77777777" w:rsidR="00E979FB" w:rsidRPr="000C5D2C" w:rsidRDefault="00E979FB" w:rsidP="00875618">
            <w:pPr>
              <w:spacing w:after="0"/>
              <w:jc w:val="center"/>
              <w:rPr>
                <w:ins w:id="682" w:author="Scott Probasco" w:date="2021-08-12T21:10:00Z"/>
                <w:rFonts w:ascii="Arial" w:hAnsi="Arial" w:cs="Arial"/>
                <w:sz w:val="18"/>
                <w:szCs w:val="18"/>
              </w:rPr>
            </w:pPr>
            <w:ins w:id="68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699.1000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EED4C" w14:textId="77777777" w:rsidR="00E979FB" w:rsidRPr="000C5D2C" w:rsidRDefault="00E979FB" w:rsidP="00875618">
            <w:pPr>
              <w:spacing w:after="0"/>
              <w:jc w:val="center"/>
              <w:rPr>
                <w:ins w:id="684" w:author="Scott Probasco" w:date="2021-08-12T21:10:00Z"/>
                <w:rFonts w:ascii="Arial" w:hAnsi="Arial" w:cs="Arial"/>
                <w:sz w:val="18"/>
                <w:szCs w:val="18"/>
              </w:rPr>
            </w:pPr>
            <w:ins w:id="68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2521A" w14:textId="77777777" w:rsidR="00E979FB" w:rsidRPr="000C5D2C" w:rsidRDefault="00E979FB" w:rsidP="00875618">
            <w:pPr>
              <w:spacing w:after="0"/>
              <w:jc w:val="center"/>
              <w:rPr>
                <w:ins w:id="686" w:author="Scott Probasco" w:date="2021-08-12T21:10:00Z"/>
                <w:rFonts w:ascii="Arial" w:hAnsi="Arial" w:cs="Arial"/>
                <w:sz w:val="18"/>
                <w:szCs w:val="18"/>
              </w:rPr>
            </w:pPr>
            <w:ins w:id="68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492F2" w14:textId="77777777" w:rsidR="00E979FB" w:rsidRPr="000C5D2C" w:rsidRDefault="00E979FB" w:rsidP="00875618">
            <w:pPr>
              <w:spacing w:after="0"/>
              <w:jc w:val="center"/>
              <w:rPr>
                <w:ins w:id="688" w:author="Scott Probasco" w:date="2021-08-12T21:10:00Z"/>
                <w:rFonts w:ascii="Arial" w:hAnsi="Arial" w:cs="Arial"/>
                <w:sz w:val="18"/>
                <w:szCs w:val="18"/>
              </w:rPr>
            </w:pPr>
            <w:ins w:id="68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729.1075</w:t>
              </w:r>
            </w:ins>
          </w:p>
        </w:tc>
      </w:tr>
      <w:tr w:rsidR="00E979FB" w:rsidRPr="000C5D2C" w14:paraId="4021512A" w14:textId="77777777" w:rsidTr="00875618">
        <w:trPr>
          <w:cantSplit/>
          <w:ins w:id="690" w:author="Scott Probasco" w:date="2021-08-12T21:10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5C1982A" w14:textId="77777777" w:rsidR="00E979FB" w:rsidRPr="000C5D2C" w:rsidRDefault="00E979FB" w:rsidP="00875618">
            <w:pPr>
              <w:pStyle w:val="TAC"/>
              <w:keepLines w:val="0"/>
              <w:rPr>
                <w:ins w:id="691" w:author="Scott Probasco" w:date="2021-08-12T21:10:00Z"/>
                <w:lang w:eastAsia="en-US"/>
              </w:rPr>
            </w:pPr>
            <w:ins w:id="692" w:author="Scott Probasco" w:date="2021-08-12T21:10:00Z">
              <w:r w:rsidRPr="000C5D2C">
                <w:rPr>
                  <w:lang w:eastAsia="en-US"/>
                </w:rPr>
                <w:t>Mid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3C0D" w14:textId="77777777" w:rsidR="00E979FB" w:rsidRPr="000C5D2C" w:rsidRDefault="00E979FB" w:rsidP="00875618">
            <w:pPr>
              <w:spacing w:after="0"/>
              <w:jc w:val="center"/>
              <w:rPr>
                <w:ins w:id="693" w:author="Scott Probasco" w:date="2021-08-12T21:10:00Z"/>
                <w:rFonts w:ascii="Arial" w:hAnsi="Arial" w:cs="Arial"/>
                <w:sz w:val="18"/>
                <w:szCs w:val="18"/>
              </w:rPr>
            </w:pPr>
            <w:ins w:id="69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7B2CA" w14:textId="77777777" w:rsidR="00E979FB" w:rsidRPr="000C5D2C" w:rsidRDefault="00E979FB" w:rsidP="00875618">
            <w:pPr>
              <w:spacing w:after="0"/>
              <w:jc w:val="center"/>
              <w:rPr>
                <w:ins w:id="695" w:author="Scott Probasco" w:date="2021-08-12T21:10:00Z"/>
                <w:rFonts w:ascii="Arial" w:hAnsi="Arial" w:cs="Arial"/>
                <w:sz w:val="18"/>
                <w:szCs w:val="18"/>
              </w:rPr>
            </w:pPr>
            <w:ins w:id="69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2B0CC" w14:textId="77777777" w:rsidR="00E979FB" w:rsidRPr="000C5D2C" w:rsidRDefault="00E979FB" w:rsidP="00875618">
            <w:pPr>
              <w:spacing w:after="0"/>
              <w:jc w:val="center"/>
              <w:rPr>
                <w:ins w:id="697" w:author="Scott Probasco" w:date="2021-08-12T21:10:00Z"/>
                <w:rFonts w:ascii="Arial" w:hAnsi="Arial" w:cs="Arial"/>
                <w:sz w:val="18"/>
                <w:szCs w:val="18"/>
              </w:rPr>
            </w:pPr>
            <w:ins w:id="69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54B89" w14:textId="77777777" w:rsidR="00E979FB" w:rsidRPr="000C5D2C" w:rsidRDefault="00E979FB" w:rsidP="00875618">
            <w:pPr>
              <w:spacing w:after="0"/>
              <w:jc w:val="center"/>
              <w:rPr>
                <w:ins w:id="699" w:author="Scott Probasco" w:date="2021-08-12T21:10:00Z"/>
                <w:rFonts w:ascii="Arial" w:hAnsi="Arial" w:cs="Arial"/>
                <w:sz w:val="18"/>
                <w:szCs w:val="18"/>
              </w:rPr>
            </w:pPr>
            <w:ins w:id="70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705.1000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C745" w14:textId="77777777" w:rsidR="00E979FB" w:rsidRPr="000C5D2C" w:rsidRDefault="00E979FB" w:rsidP="00875618">
            <w:pPr>
              <w:spacing w:after="0"/>
              <w:jc w:val="center"/>
              <w:rPr>
                <w:ins w:id="701" w:author="Scott Probasco" w:date="2021-08-12T21:10:00Z"/>
                <w:rFonts w:ascii="Arial" w:hAnsi="Arial" w:cs="Arial"/>
                <w:sz w:val="18"/>
                <w:szCs w:val="18"/>
              </w:rPr>
            </w:pPr>
            <w:ins w:id="70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8FB0" w14:textId="77777777" w:rsidR="00E979FB" w:rsidRPr="000C5D2C" w:rsidRDefault="00E979FB" w:rsidP="00875618">
            <w:pPr>
              <w:spacing w:after="0"/>
              <w:jc w:val="center"/>
              <w:rPr>
                <w:ins w:id="703" w:author="Scott Probasco" w:date="2021-08-12T21:10:00Z"/>
                <w:rFonts w:ascii="Arial" w:hAnsi="Arial" w:cs="Arial"/>
                <w:sz w:val="18"/>
                <w:szCs w:val="18"/>
              </w:rPr>
            </w:pPr>
            <w:ins w:id="70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122D0" w14:textId="77777777" w:rsidR="00E979FB" w:rsidRPr="000C5D2C" w:rsidRDefault="00E979FB" w:rsidP="00875618">
            <w:pPr>
              <w:spacing w:after="0"/>
              <w:jc w:val="center"/>
              <w:rPr>
                <w:ins w:id="705" w:author="Scott Probasco" w:date="2021-08-12T21:10:00Z"/>
                <w:rFonts w:ascii="Arial" w:hAnsi="Arial" w:cs="Arial"/>
                <w:sz w:val="18"/>
                <w:szCs w:val="18"/>
              </w:rPr>
            </w:pPr>
            <w:ins w:id="70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735.1075</w:t>
              </w:r>
            </w:ins>
          </w:p>
        </w:tc>
      </w:tr>
      <w:tr w:rsidR="00E979FB" w:rsidRPr="000C5D2C" w14:paraId="49521BDB" w14:textId="77777777" w:rsidTr="00875618">
        <w:trPr>
          <w:cantSplit/>
          <w:ins w:id="707" w:author="Scott Probasco" w:date="2021-08-12T21:10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39CA9" w14:textId="77777777" w:rsidR="00E979FB" w:rsidRPr="000C5D2C" w:rsidRDefault="00E979FB" w:rsidP="00875618">
            <w:pPr>
              <w:pStyle w:val="TAC"/>
              <w:keepLines w:val="0"/>
              <w:rPr>
                <w:ins w:id="708" w:author="Scott Probasco" w:date="2021-08-12T21:10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DE885" w14:textId="77777777" w:rsidR="00E979FB" w:rsidRPr="000C5D2C" w:rsidRDefault="00E979FB" w:rsidP="00875618">
            <w:pPr>
              <w:spacing w:after="0"/>
              <w:jc w:val="center"/>
              <w:rPr>
                <w:ins w:id="709" w:author="Scott Probasco" w:date="2021-08-12T21:10:00Z"/>
                <w:rFonts w:ascii="Arial" w:hAnsi="Arial" w:cs="Arial"/>
                <w:sz w:val="18"/>
                <w:szCs w:val="18"/>
              </w:rPr>
            </w:pPr>
            <w:ins w:id="71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E0A16" w14:textId="77777777" w:rsidR="00E979FB" w:rsidRPr="000C5D2C" w:rsidRDefault="00E979FB" w:rsidP="00875618">
            <w:pPr>
              <w:spacing w:after="0"/>
              <w:jc w:val="center"/>
              <w:rPr>
                <w:ins w:id="711" w:author="Scott Probasco" w:date="2021-08-12T21:10:00Z"/>
                <w:rFonts w:ascii="Arial" w:hAnsi="Arial" w:cs="Arial"/>
                <w:sz w:val="18"/>
                <w:szCs w:val="18"/>
              </w:rPr>
            </w:pPr>
            <w:ins w:id="71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5CAAE" w14:textId="77777777" w:rsidR="00E979FB" w:rsidRPr="000C5D2C" w:rsidRDefault="00E979FB" w:rsidP="00875618">
            <w:pPr>
              <w:spacing w:after="0"/>
              <w:jc w:val="center"/>
              <w:rPr>
                <w:ins w:id="713" w:author="Scott Probasco" w:date="2021-08-12T21:10:00Z"/>
                <w:rFonts w:ascii="Arial" w:hAnsi="Arial" w:cs="Arial"/>
                <w:sz w:val="18"/>
                <w:szCs w:val="18"/>
              </w:rPr>
            </w:pPr>
            <w:ins w:id="71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D4324" w14:textId="77777777" w:rsidR="00E979FB" w:rsidRPr="000C5D2C" w:rsidRDefault="00E979FB" w:rsidP="00875618">
            <w:pPr>
              <w:spacing w:after="0"/>
              <w:jc w:val="center"/>
              <w:rPr>
                <w:ins w:id="715" w:author="Scott Probasco" w:date="2021-08-12T21:10:00Z"/>
                <w:rFonts w:ascii="Arial" w:hAnsi="Arial" w:cs="Arial"/>
                <w:sz w:val="18"/>
                <w:szCs w:val="18"/>
              </w:rPr>
            </w:pPr>
            <w:ins w:id="716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712.1000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56BF5" w14:textId="77777777" w:rsidR="00E979FB" w:rsidRPr="000C5D2C" w:rsidRDefault="00E979FB" w:rsidP="00875618">
            <w:pPr>
              <w:spacing w:after="0"/>
              <w:jc w:val="center"/>
              <w:rPr>
                <w:ins w:id="717" w:author="Scott Probasco" w:date="2021-08-12T21:10:00Z"/>
                <w:rFonts w:ascii="Arial" w:hAnsi="Arial" w:cs="Arial"/>
                <w:sz w:val="18"/>
                <w:szCs w:val="18"/>
              </w:rPr>
            </w:pPr>
            <w:ins w:id="71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B7277" w14:textId="77777777" w:rsidR="00E979FB" w:rsidRPr="000C5D2C" w:rsidRDefault="00E979FB" w:rsidP="00875618">
            <w:pPr>
              <w:spacing w:after="0"/>
              <w:jc w:val="center"/>
              <w:rPr>
                <w:ins w:id="719" w:author="Scott Probasco" w:date="2021-08-12T21:10:00Z"/>
                <w:rFonts w:ascii="Arial" w:hAnsi="Arial" w:cs="Arial"/>
                <w:sz w:val="18"/>
                <w:szCs w:val="18"/>
              </w:rPr>
            </w:pPr>
            <w:ins w:id="72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32A13" w14:textId="77777777" w:rsidR="00E979FB" w:rsidRPr="000C5D2C" w:rsidRDefault="00E979FB" w:rsidP="00875618">
            <w:pPr>
              <w:spacing w:after="0"/>
              <w:jc w:val="center"/>
              <w:rPr>
                <w:ins w:id="721" w:author="Scott Probasco" w:date="2021-08-12T21:10:00Z"/>
                <w:rFonts w:ascii="Arial" w:hAnsi="Arial" w:cs="Arial"/>
                <w:sz w:val="18"/>
                <w:szCs w:val="18"/>
              </w:rPr>
            </w:pPr>
            <w:ins w:id="722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742.1075</w:t>
              </w:r>
            </w:ins>
          </w:p>
        </w:tc>
      </w:tr>
      <w:tr w:rsidR="00E979FB" w:rsidRPr="000C5D2C" w14:paraId="3BA97B90" w14:textId="77777777" w:rsidTr="00875618">
        <w:trPr>
          <w:cantSplit/>
          <w:ins w:id="723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36B42" w14:textId="77777777" w:rsidR="00E979FB" w:rsidRPr="000C5D2C" w:rsidRDefault="00E979FB" w:rsidP="00875618">
            <w:pPr>
              <w:pStyle w:val="TAC"/>
              <w:keepLines w:val="0"/>
              <w:rPr>
                <w:ins w:id="724" w:author="Scott Probasco" w:date="2021-08-12T21:10:00Z"/>
                <w:lang w:eastAsia="en-US"/>
              </w:rPr>
            </w:pPr>
            <w:ins w:id="725" w:author="Scott Probasco" w:date="2021-08-12T21:10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6C6DA" w14:textId="77777777" w:rsidR="00E979FB" w:rsidRPr="000C5D2C" w:rsidRDefault="00E979FB" w:rsidP="00875618">
            <w:pPr>
              <w:spacing w:after="0"/>
              <w:jc w:val="center"/>
              <w:rPr>
                <w:ins w:id="726" w:author="Scott Probasco" w:date="2021-08-12T21:10:00Z"/>
                <w:rFonts w:ascii="Arial" w:hAnsi="Arial" w:cs="Arial"/>
                <w:sz w:val="18"/>
                <w:szCs w:val="18"/>
              </w:rPr>
            </w:pPr>
            <w:ins w:id="72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7670C" w14:textId="77777777" w:rsidR="00E979FB" w:rsidRPr="000C5D2C" w:rsidRDefault="00E979FB" w:rsidP="00875618">
            <w:pPr>
              <w:spacing w:after="0"/>
              <w:jc w:val="center"/>
              <w:rPr>
                <w:ins w:id="728" w:author="Scott Probasco" w:date="2021-08-12T21:10:00Z"/>
                <w:rFonts w:ascii="Arial" w:hAnsi="Arial" w:cs="Arial"/>
                <w:sz w:val="18"/>
                <w:szCs w:val="18"/>
              </w:rPr>
            </w:pPr>
            <w:ins w:id="72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2317</w:t>
              </w:r>
            </w:ins>
            <w:ins w:id="730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906A2" w14:textId="77777777" w:rsidR="00E979FB" w:rsidRPr="000C5D2C" w:rsidRDefault="00E979FB" w:rsidP="00875618">
            <w:pPr>
              <w:spacing w:after="0"/>
              <w:jc w:val="center"/>
              <w:rPr>
                <w:ins w:id="731" w:author="Scott Probasco" w:date="2021-08-12T21:10:00Z"/>
                <w:rFonts w:ascii="Arial" w:hAnsi="Arial" w:cs="Arial"/>
                <w:sz w:val="18"/>
                <w:szCs w:val="18"/>
              </w:rPr>
            </w:pPr>
            <w:ins w:id="73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05570" w14:textId="77777777" w:rsidR="00E979FB" w:rsidRPr="000C5D2C" w:rsidRDefault="00E979FB" w:rsidP="00875618">
            <w:pPr>
              <w:spacing w:after="0"/>
              <w:jc w:val="center"/>
              <w:rPr>
                <w:ins w:id="733" w:author="Scott Probasco" w:date="2021-08-12T21:10:00Z"/>
                <w:rFonts w:ascii="Arial" w:hAnsi="Arial" w:cs="Arial"/>
                <w:sz w:val="18"/>
                <w:szCs w:val="18"/>
              </w:rPr>
            </w:pPr>
            <w:ins w:id="73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735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73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A6255" w14:textId="77777777" w:rsidR="00E979FB" w:rsidRPr="000C5D2C" w:rsidRDefault="00E979FB" w:rsidP="00875618">
            <w:pPr>
              <w:spacing w:after="0"/>
              <w:jc w:val="center"/>
              <w:rPr>
                <w:ins w:id="737" w:author="Scott Probasco" w:date="2021-08-12T21:10:00Z"/>
                <w:rFonts w:ascii="Arial" w:hAnsi="Arial" w:cs="Arial"/>
                <w:sz w:val="18"/>
                <w:szCs w:val="18"/>
              </w:rPr>
            </w:pPr>
            <w:ins w:id="73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517</w:t>
              </w:r>
            </w:ins>
            <w:ins w:id="739" w:author="Scott Probasco" w:date="2021-08-12T21:15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B3D01" w14:textId="77777777" w:rsidR="00E979FB" w:rsidRPr="000C5D2C" w:rsidRDefault="00E979FB" w:rsidP="00875618">
            <w:pPr>
              <w:spacing w:after="0"/>
              <w:jc w:val="center"/>
              <w:rPr>
                <w:ins w:id="740" w:author="Scott Probasco" w:date="2021-08-12T21:10:00Z"/>
                <w:rFonts w:ascii="Arial" w:hAnsi="Arial" w:cs="Arial"/>
                <w:sz w:val="18"/>
                <w:szCs w:val="18"/>
              </w:rPr>
            </w:pPr>
            <w:ins w:id="74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F4E" w14:textId="77777777" w:rsidR="00E979FB" w:rsidRPr="000C5D2C" w:rsidRDefault="00E979FB" w:rsidP="00875618">
            <w:pPr>
              <w:spacing w:after="0"/>
              <w:jc w:val="center"/>
              <w:rPr>
                <w:ins w:id="742" w:author="Scott Probasco" w:date="2021-08-12T21:10:00Z"/>
                <w:rFonts w:ascii="Arial" w:hAnsi="Arial" w:cs="Arial"/>
                <w:sz w:val="18"/>
                <w:szCs w:val="18"/>
              </w:rPr>
            </w:pPr>
            <w:ins w:id="74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744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74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979FB" w:rsidRPr="000C5D2C" w14:paraId="6F1AAC7C" w14:textId="77777777" w:rsidTr="00875618">
        <w:trPr>
          <w:cantSplit/>
          <w:trHeight w:val="396"/>
          <w:ins w:id="746" w:author="Scott Probasco" w:date="2021-08-12T21:1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030" w14:textId="77777777" w:rsidR="00E979FB" w:rsidRPr="000C5D2C" w:rsidRDefault="00E979FB" w:rsidP="00875618">
            <w:pPr>
              <w:pStyle w:val="TAN"/>
              <w:rPr>
                <w:ins w:id="747" w:author="Scott Probasco" w:date="2021-08-12T21:10:00Z"/>
                <w:rFonts w:cs="Arial"/>
                <w:szCs w:val="18"/>
                <w:lang w:eastAsia="en-US"/>
              </w:rPr>
            </w:pPr>
            <w:ins w:id="748" w:author="Scott Probasco" w:date="2021-08-12T21:10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DD7E936" w14:textId="77777777" w:rsidR="00E979FB" w:rsidRPr="000C5D2C" w:rsidRDefault="00E979FB" w:rsidP="00875618">
            <w:pPr>
              <w:pStyle w:val="TAN"/>
              <w:rPr>
                <w:ins w:id="749" w:author="Scott Probasco" w:date="2021-08-12T21:10:00Z"/>
                <w:rFonts w:cs="Arial"/>
                <w:szCs w:val="18"/>
                <w:lang w:eastAsia="en-US"/>
              </w:rPr>
            </w:pPr>
            <w:ins w:id="750" w:author="Scott Probasco" w:date="2021-08-12T21:10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D57F227" w14:textId="77777777" w:rsidR="00E979FB" w:rsidRPr="002B3813" w:rsidRDefault="00E979FB" w:rsidP="00E979FB">
      <w:pPr>
        <w:rPr>
          <w:ins w:id="751" w:author="Scott Probasco" w:date="2021-08-12T21:10:00Z"/>
        </w:rPr>
      </w:pPr>
    </w:p>
    <w:p w14:paraId="61F1AB97" w14:textId="77777777" w:rsidR="00606006" w:rsidRPr="002B3813" w:rsidRDefault="00606006" w:rsidP="00606006">
      <w:pPr>
        <w:pStyle w:val="H6"/>
      </w:pPr>
      <w:r w:rsidRPr="002B3813">
        <w:t>8.1.3.1.1.13</w:t>
      </w:r>
      <w:r w:rsidRPr="002B3813">
        <w:tab/>
        <w:t>NB-IoT FDD reference test frequencies for operating band 13</w:t>
      </w:r>
    </w:p>
    <w:p w14:paraId="0F50AF94" w14:textId="77777777" w:rsidR="00606006" w:rsidRPr="002B3813" w:rsidRDefault="00606006" w:rsidP="00606006">
      <w:pPr>
        <w:pStyle w:val="TH"/>
      </w:pPr>
      <w:r w:rsidRPr="002B3813">
        <w:t>Table 8.1.3.1.1.13-1: NB-IoT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8449A35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6D9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46BB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74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0EC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477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D7B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F4A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5207D85F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CB54D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420D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CB81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F17F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7D8E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975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EEF8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606006" w:rsidRPr="002B3813" w14:paraId="791E796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958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9D7F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E790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666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37F9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2ED5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81DD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606006" w:rsidRPr="002B3813" w14:paraId="4901448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4679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7F45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5C3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F5CB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4647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F2B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54D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855A34" w:rsidRPr="002B3813" w14:paraId="5C6E96FF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955" w14:textId="77777777" w:rsidR="00855A34" w:rsidRPr="002B3813" w:rsidRDefault="00855A34" w:rsidP="00855A34">
            <w:pPr>
              <w:pStyle w:val="TAN"/>
              <w:rPr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lang w:eastAsia="en-US"/>
              </w:rPr>
              <w:t>Applicable to either 3.75 kHz or 15 kHz NB-IoT UL subcarrier spacing</w:t>
            </w:r>
          </w:p>
        </w:tc>
      </w:tr>
    </w:tbl>
    <w:p w14:paraId="19A39BAA" w14:textId="77777777" w:rsidR="00606006" w:rsidRDefault="00606006" w:rsidP="00606006">
      <w:pPr>
        <w:rPr>
          <w:ins w:id="752" w:author="Scott Probasco" w:date="2021-08-11T13:30:00Z"/>
        </w:rPr>
      </w:pPr>
    </w:p>
    <w:p w14:paraId="3497993B" w14:textId="77777777" w:rsidR="001F758A" w:rsidRPr="002B3813" w:rsidRDefault="001F758A" w:rsidP="00606006">
      <w:ins w:id="753" w:author="Scott Probasco" w:date="2021-08-11T13:30:00Z">
        <w:r>
          <w:t xml:space="preserve">For network signaling value NS_04, </w:t>
        </w:r>
      </w:ins>
      <w:ins w:id="754" w:author="Scott Probasco" w:date="2021-08-11T13:31:00Z">
        <w:r w:rsidRPr="002B3813">
          <w:t>Table 8.1.3.1.1.13-1</w:t>
        </w:r>
        <w:r>
          <w:t>a</w:t>
        </w:r>
      </w:ins>
      <w:ins w:id="755" w:author="Scott Probasco" w:date="2021-08-11T13:30:00Z">
        <w:r w:rsidRPr="0000027E">
          <w:t xml:space="preserve"> </w:t>
        </w:r>
        <w:r>
          <w:t xml:space="preserve">replaces </w:t>
        </w:r>
      </w:ins>
      <w:ins w:id="756" w:author="Scott Probasco" w:date="2021-08-11T13:31:00Z">
        <w:r w:rsidRPr="002B3813">
          <w:t>Table 8.1.3.1.1.13-1</w:t>
        </w:r>
      </w:ins>
      <w:ins w:id="757" w:author="Scott Probasco" w:date="2021-08-11T13:30:00Z">
        <w:r>
          <w:t>.</w:t>
        </w:r>
      </w:ins>
    </w:p>
    <w:p w14:paraId="36DE496C" w14:textId="77777777" w:rsidR="001F758A" w:rsidRPr="002B3813" w:rsidRDefault="001F758A" w:rsidP="001F758A">
      <w:pPr>
        <w:pStyle w:val="TH"/>
        <w:rPr>
          <w:ins w:id="758" w:author="Scott Probasco" w:date="2021-08-11T13:30:00Z"/>
        </w:rPr>
      </w:pPr>
      <w:ins w:id="759" w:author="Scott Probasco" w:date="2021-08-11T13:30:00Z">
        <w:r w:rsidRPr="002B3813">
          <w:t>Table 8.1.3.1.1.13-1</w:t>
        </w:r>
        <w:r>
          <w:t>a</w:t>
        </w:r>
        <w:r w:rsidRPr="002B3813">
          <w:t>: NB-IoT standalone Test frequencies for operating band 13</w:t>
        </w:r>
      </w:ins>
      <w:ins w:id="760" w:author="Scott Probasco" w:date="2021-08-12T20:52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F758A" w:rsidRPr="002B3813" w14:paraId="62B3B9F4" w14:textId="77777777" w:rsidTr="005721B1">
        <w:trPr>
          <w:cantSplit/>
          <w:ins w:id="761" w:author="Scott Probasco" w:date="2021-08-11T13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77AC" w14:textId="77777777" w:rsidR="001F758A" w:rsidRPr="002B3813" w:rsidRDefault="001F758A" w:rsidP="005721B1">
            <w:pPr>
              <w:pStyle w:val="TAH"/>
              <w:keepLines w:val="0"/>
              <w:rPr>
                <w:ins w:id="762" w:author="Scott Probasco" w:date="2021-08-11T13:30:00Z"/>
                <w:lang w:eastAsia="en-US"/>
              </w:rPr>
            </w:pPr>
            <w:ins w:id="763" w:author="Scott Probasco" w:date="2021-08-11T13:30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C73E" w14:textId="77777777" w:rsidR="001F758A" w:rsidRPr="002B3813" w:rsidRDefault="001F758A" w:rsidP="005721B1">
            <w:pPr>
              <w:pStyle w:val="TAH"/>
              <w:keepLines w:val="0"/>
              <w:rPr>
                <w:ins w:id="764" w:author="Scott Probasco" w:date="2021-08-11T13:30:00Z"/>
                <w:lang w:eastAsia="en-US"/>
              </w:rPr>
            </w:pPr>
            <w:ins w:id="765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737C" w14:textId="77777777" w:rsidR="001F758A" w:rsidRPr="002B3813" w:rsidRDefault="001F758A" w:rsidP="005721B1">
            <w:pPr>
              <w:pStyle w:val="TAH"/>
              <w:keepLines w:val="0"/>
              <w:rPr>
                <w:ins w:id="766" w:author="Scott Probasco" w:date="2021-08-11T13:30:00Z"/>
                <w:lang w:eastAsia="en-US"/>
              </w:rPr>
            </w:pPr>
            <w:ins w:id="767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52D57" w14:textId="77777777" w:rsidR="001F758A" w:rsidRPr="002B3813" w:rsidRDefault="001F758A" w:rsidP="005721B1">
            <w:pPr>
              <w:pStyle w:val="TAH"/>
              <w:keepLines w:val="0"/>
              <w:rPr>
                <w:ins w:id="768" w:author="Scott Probasco" w:date="2021-08-11T13:30:00Z"/>
                <w:lang w:eastAsia="en-US"/>
              </w:rPr>
            </w:pPr>
            <w:ins w:id="769" w:author="Scott Probasco" w:date="2021-08-11T13:30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65E1" w14:textId="77777777" w:rsidR="001F758A" w:rsidRPr="002B3813" w:rsidRDefault="001F758A" w:rsidP="005721B1">
            <w:pPr>
              <w:pStyle w:val="TAH"/>
              <w:keepLines w:val="0"/>
              <w:rPr>
                <w:ins w:id="770" w:author="Scott Probasco" w:date="2021-08-11T13:30:00Z"/>
                <w:lang w:eastAsia="en-US"/>
              </w:rPr>
            </w:pPr>
            <w:ins w:id="771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4B92" w14:textId="77777777" w:rsidR="001F758A" w:rsidRPr="002B3813" w:rsidRDefault="001F758A" w:rsidP="005721B1">
            <w:pPr>
              <w:pStyle w:val="TAH"/>
              <w:keepLines w:val="0"/>
              <w:rPr>
                <w:ins w:id="772" w:author="Scott Probasco" w:date="2021-08-11T13:30:00Z"/>
                <w:lang w:eastAsia="en-US"/>
              </w:rPr>
            </w:pPr>
            <w:ins w:id="773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E9EC" w14:textId="77777777" w:rsidR="001F758A" w:rsidRPr="002B3813" w:rsidRDefault="001F758A" w:rsidP="005721B1">
            <w:pPr>
              <w:pStyle w:val="TAH"/>
              <w:keepLines w:val="0"/>
              <w:rPr>
                <w:ins w:id="774" w:author="Scott Probasco" w:date="2021-08-11T13:30:00Z"/>
                <w:lang w:eastAsia="en-US"/>
              </w:rPr>
            </w:pPr>
            <w:ins w:id="775" w:author="Scott Probasco" w:date="2021-08-11T13:30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F758A" w:rsidRPr="002B3813" w14:paraId="47B8CE47" w14:textId="77777777" w:rsidTr="005721B1">
        <w:trPr>
          <w:cantSplit/>
          <w:ins w:id="776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1C0D3" w14:textId="77777777" w:rsidR="001F758A" w:rsidRPr="002B3813" w:rsidRDefault="001F758A" w:rsidP="005721B1">
            <w:pPr>
              <w:pStyle w:val="TAC"/>
              <w:keepLines w:val="0"/>
              <w:rPr>
                <w:ins w:id="777" w:author="Scott Probasco" w:date="2021-08-11T13:30:00Z"/>
                <w:lang w:eastAsia="en-US"/>
              </w:rPr>
            </w:pPr>
            <w:ins w:id="778" w:author="Scott Probasco" w:date="2021-08-11T13:30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F29CF" w14:textId="77777777" w:rsidR="001F758A" w:rsidRPr="002B3813" w:rsidRDefault="001F758A" w:rsidP="005721B1">
            <w:pPr>
              <w:spacing w:after="0"/>
              <w:jc w:val="center"/>
              <w:rPr>
                <w:ins w:id="779" w:author="Scott Probasco" w:date="2021-08-11T13:30:00Z"/>
                <w:rFonts w:ascii="Arial" w:hAnsi="Arial" w:cs="Arial"/>
                <w:sz w:val="18"/>
                <w:szCs w:val="18"/>
              </w:rPr>
            </w:pPr>
            <w:ins w:id="78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3A4CC" w14:textId="77777777" w:rsidR="001F758A" w:rsidRPr="002B3813" w:rsidRDefault="001F758A" w:rsidP="005721B1">
            <w:pPr>
              <w:spacing w:after="0"/>
              <w:jc w:val="center"/>
              <w:rPr>
                <w:ins w:id="781" w:author="Scott Probasco" w:date="2021-08-11T13:30:00Z"/>
                <w:rFonts w:ascii="Arial" w:hAnsi="Arial" w:cs="Arial"/>
                <w:sz w:val="18"/>
                <w:szCs w:val="18"/>
              </w:rPr>
            </w:pPr>
            <w:ins w:id="78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3C" w14:textId="77777777" w:rsidR="001F758A" w:rsidRPr="002B3813" w:rsidRDefault="001F758A" w:rsidP="005721B1">
            <w:pPr>
              <w:spacing w:after="0"/>
              <w:jc w:val="center"/>
              <w:rPr>
                <w:ins w:id="783" w:author="Scott Probasco" w:date="2021-08-11T13:30:00Z"/>
                <w:rFonts w:ascii="Arial" w:hAnsi="Arial" w:cs="Arial"/>
                <w:sz w:val="18"/>
                <w:szCs w:val="18"/>
              </w:rPr>
            </w:pPr>
            <w:ins w:id="78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777.1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85E51" w14:textId="77777777" w:rsidR="001F758A" w:rsidRPr="002B3813" w:rsidRDefault="001F758A" w:rsidP="005721B1">
            <w:pPr>
              <w:spacing w:after="0"/>
              <w:jc w:val="center"/>
              <w:rPr>
                <w:ins w:id="785" w:author="Scott Probasco" w:date="2021-08-11T13:30:00Z"/>
                <w:rFonts w:ascii="Arial" w:hAnsi="Arial" w:cs="Arial"/>
                <w:sz w:val="18"/>
                <w:szCs w:val="18"/>
              </w:rPr>
            </w:pPr>
            <w:ins w:id="78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3B3F" w14:textId="77777777" w:rsidR="001F758A" w:rsidRPr="002B3813" w:rsidRDefault="001F758A" w:rsidP="005721B1">
            <w:pPr>
              <w:spacing w:after="0"/>
              <w:jc w:val="center"/>
              <w:rPr>
                <w:ins w:id="787" w:author="Scott Probasco" w:date="2021-08-11T13:30:00Z"/>
                <w:rFonts w:ascii="Arial" w:hAnsi="Arial" w:cs="Arial"/>
                <w:sz w:val="18"/>
                <w:szCs w:val="18"/>
              </w:rPr>
            </w:pPr>
            <w:ins w:id="78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8FFD" w14:textId="77777777" w:rsidR="001F758A" w:rsidRPr="002B3813" w:rsidRDefault="001F758A" w:rsidP="005721B1">
            <w:pPr>
              <w:spacing w:after="0"/>
              <w:jc w:val="center"/>
              <w:rPr>
                <w:ins w:id="789" w:author="Scott Probasco" w:date="2021-08-11T13:30:00Z"/>
                <w:rFonts w:ascii="Arial" w:hAnsi="Arial" w:cs="Arial"/>
                <w:sz w:val="18"/>
                <w:szCs w:val="18"/>
              </w:rPr>
            </w:pPr>
            <w:ins w:id="79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746.1</w:t>
              </w:r>
            </w:ins>
          </w:p>
        </w:tc>
      </w:tr>
      <w:tr w:rsidR="001F758A" w:rsidRPr="002B3813" w14:paraId="0E198FB2" w14:textId="77777777" w:rsidTr="005721B1">
        <w:trPr>
          <w:cantSplit/>
          <w:ins w:id="791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4CD1" w14:textId="77777777" w:rsidR="001F758A" w:rsidRPr="002B3813" w:rsidRDefault="001F758A" w:rsidP="005721B1">
            <w:pPr>
              <w:pStyle w:val="TAC"/>
              <w:keepLines w:val="0"/>
              <w:rPr>
                <w:ins w:id="792" w:author="Scott Probasco" w:date="2021-08-11T13:30:00Z"/>
                <w:lang w:eastAsia="en-US"/>
              </w:rPr>
            </w:pPr>
            <w:ins w:id="793" w:author="Scott Probasco" w:date="2021-08-11T13:30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5AB4A" w14:textId="77777777" w:rsidR="001F758A" w:rsidRPr="002B3813" w:rsidRDefault="001F758A" w:rsidP="005721B1">
            <w:pPr>
              <w:spacing w:after="0"/>
              <w:jc w:val="center"/>
              <w:rPr>
                <w:ins w:id="794" w:author="Scott Probasco" w:date="2021-08-11T13:30:00Z"/>
                <w:rFonts w:ascii="Arial" w:hAnsi="Arial" w:cs="Arial"/>
                <w:sz w:val="18"/>
                <w:szCs w:val="18"/>
              </w:rPr>
            </w:pPr>
            <w:ins w:id="79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2D05" w14:textId="77777777" w:rsidR="001F758A" w:rsidRPr="002B3813" w:rsidRDefault="001F758A" w:rsidP="005721B1">
            <w:pPr>
              <w:spacing w:after="0"/>
              <w:jc w:val="center"/>
              <w:rPr>
                <w:ins w:id="796" w:author="Scott Probasco" w:date="2021-08-11T13:30:00Z"/>
                <w:rFonts w:ascii="Arial" w:hAnsi="Arial" w:cs="Arial"/>
                <w:sz w:val="18"/>
                <w:szCs w:val="18"/>
              </w:rPr>
            </w:pPr>
            <w:ins w:id="79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0EB50" w14:textId="77777777" w:rsidR="001F758A" w:rsidRPr="002B3813" w:rsidRDefault="001F758A" w:rsidP="005721B1">
            <w:pPr>
              <w:spacing w:after="0"/>
              <w:jc w:val="center"/>
              <w:rPr>
                <w:ins w:id="798" w:author="Scott Probasco" w:date="2021-08-11T13:30:00Z"/>
                <w:rFonts w:ascii="Arial" w:hAnsi="Arial" w:cs="Arial"/>
                <w:sz w:val="18"/>
                <w:szCs w:val="18"/>
              </w:rPr>
            </w:pPr>
            <w:ins w:id="79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782.0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03561" w14:textId="77777777" w:rsidR="001F758A" w:rsidRPr="002B3813" w:rsidRDefault="001F758A" w:rsidP="005721B1">
            <w:pPr>
              <w:spacing w:after="0"/>
              <w:jc w:val="center"/>
              <w:rPr>
                <w:ins w:id="800" w:author="Scott Probasco" w:date="2021-08-11T13:30:00Z"/>
                <w:rFonts w:ascii="Arial" w:hAnsi="Arial" w:cs="Arial"/>
                <w:sz w:val="18"/>
                <w:szCs w:val="18"/>
              </w:rPr>
            </w:pPr>
            <w:ins w:id="80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C917F" w14:textId="77777777" w:rsidR="001F758A" w:rsidRPr="002B3813" w:rsidRDefault="001F758A" w:rsidP="005721B1">
            <w:pPr>
              <w:spacing w:after="0"/>
              <w:jc w:val="center"/>
              <w:rPr>
                <w:ins w:id="802" w:author="Scott Probasco" w:date="2021-08-11T13:30:00Z"/>
                <w:rFonts w:ascii="Arial" w:hAnsi="Arial" w:cs="Arial"/>
                <w:sz w:val="18"/>
                <w:szCs w:val="18"/>
              </w:rPr>
            </w:pPr>
            <w:ins w:id="80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8502" w14:textId="77777777" w:rsidR="001F758A" w:rsidRPr="002B3813" w:rsidRDefault="001F758A" w:rsidP="005721B1">
            <w:pPr>
              <w:spacing w:after="0"/>
              <w:jc w:val="center"/>
              <w:rPr>
                <w:ins w:id="804" w:author="Scott Probasco" w:date="2021-08-11T13:30:00Z"/>
                <w:rFonts w:ascii="Arial" w:hAnsi="Arial" w:cs="Arial"/>
                <w:sz w:val="18"/>
                <w:szCs w:val="18"/>
              </w:rPr>
            </w:pPr>
            <w:ins w:id="80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751.0</w:t>
              </w:r>
            </w:ins>
          </w:p>
        </w:tc>
      </w:tr>
      <w:tr w:rsidR="001F758A" w:rsidRPr="002B3813" w14:paraId="63302E16" w14:textId="77777777" w:rsidTr="005721B1">
        <w:trPr>
          <w:cantSplit/>
          <w:ins w:id="806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A5DC9" w14:textId="77777777" w:rsidR="001F758A" w:rsidRPr="002B3813" w:rsidRDefault="001F758A" w:rsidP="005721B1">
            <w:pPr>
              <w:pStyle w:val="TAC"/>
              <w:keepLines w:val="0"/>
              <w:rPr>
                <w:ins w:id="807" w:author="Scott Probasco" w:date="2021-08-11T13:30:00Z"/>
                <w:lang w:eastAsia="en-US"/>
              </w:rPr>
            </w:pPr>
            <w:ins w:id="808" w:author="Scott Probasco" w:date="2021-08-11T13:30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C8B62" w14:textId="77777777" w:rsidR="001F758A" w:rsidRPr="002B3813" w:rsidRDefault="001F758A" w:rsidP="005721B1">
            <w:pPr>
              <w:spacing w:after="0"/>
              <w:jc w:val="center"/>
              <w:rPr>
                <w:ins w:id="809" w:author="Scott Probasco" w:date="2021-08-11T13:30:00Z"/>
                <w:rFonts w:ascii="Arial" w:hAnsi="Arial" w:cs="Arial"/>
                <w:sz w:val="18"/>
                <w:szCs w:val="18"/>
              </w:rPr>
            </w:pPr>
            <w:ins w:id="81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C249C" w14:textId="77777777" w:rsidR="001F758A" w:rsidRPr="002B3813" w:rsidRDefault="001F758A" w:rsidP="005721B1">
            <w:pPr>
              <w:spacing w:after="0"/>
              <w:jc w:val="center"/>
              <w:rPr>
                <w:ins w:id="811" w:author="Scott Probasco" w:date="2021-08-11T13:30:00Z"/>
                <w:rFonts w:ascii="Arial" w:hAnsi="Arial" w:cs="Arial"/>
                <w:sz w:val="18"/>
                <w:szCs w:val="18"/>
              </w:rPr>
            </w:pPr>
            <w:ins w:id="81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5782D" w14:textId="77777777" w:rsidR="001F758A" w:rsidRPr="002B3813" w:rsidRDefault="001F758A" w:rsidP="005721B1">
            <w:pPr>
              <w:spacing w:after="0"/>
              <w:jc w:val="center"/>
              <w:rPr>
                <w:ins w:id="813" w:author="Scott Probasco" w:date="2021-08-11T13:30:00Z"/>
                <w:rFonts w:ascii="Arial" w:hAnsi="Arial" w:cs="Arial"/>
                <w:sz w:val="18"/>
                <w:szCs w:val="18"/>
              </w:rPr>
            </w:pPr>
            <w:ins w:id="81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786.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016E" w14:textId="77777777" w:rsidR="001F758A" w:rsidRPr="002B3813" w:rsidRDefault="001F758A" w:rsidP="005721B1">
            <w:pPr>
              <w:spacing w:after="0"/>
              <w:jc w:val="center"/>
              <w:rPr>
                <w:ins w:id="815" w:author="Scott Probasco" w:date="2021-08-11T13:30:00Z"/>
                <w:rFonts w:ascii="Arial" w:hAnsi="Arial" w:cs="Arial"/>
                <w:sz w:val="18"/>
                <w:szCs w:val="18"/>
              </w:rPr>
            </w:pPr>
            <w:ins w:id="81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3C3CE" w14:textId="77777777" w:rsidR="001F758A" w:rsidRPr="002B3813" w:rsidRDefault="001F758A" w:rsidP="005721B1">
            <w:pPr>
              <w:spacing w:after="0"/>
              <w:jc w:val="center"/>
              <w:rPr>
                <w:ins w:id="817" w:author="Scott Probasco" w:date="2021-08-11T13:30:00Z"/>
                <w:rFonts w:ascii="Arial" w:hAnsi="Arial" w:cs="Arial"/>
                <w:sz w:val="18"/>
                <w:szCs w:val="18"/>
              </w:rPr>
            </w:pPr>
            <w:ins w:id="81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B6CA" w14:textId="77777777" w:rsidR="001F758A" w:rsidRPr="002B3813" w:rsidRDefault="001F758A" w:rsidP="005721B1">
            <w:pPr>
              <w:spacing w:after="0"/>
              <w:jc w:val="center"/>
              <w:rPr>
                <w:ins w:id="819" w:author="Scott Probasco" w:date="2021-08-11T13:30:00Z"/>
                <w:rFonts w:ascii="Arial" w:hAnsi="Arial" w:cs="Arial"/>
                <w:sz w:val="18"/>
                <w:szCs w:val="18"/>
              </w:rPr>
            </w:pPr>
            <w:ins w:id="82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58A" w:rsidRPr="002B3813" w14:paraId="1ADF25B7" w14:textId="77777777" w:rsidTr="005721B1">
        <w:trPr>
          <w:cantSplit/>
          <w:ins w:id="821" w:author="Scott Probasco" w:date="2021-08-11T13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F81" w14:textId="77777777" w:rsidR="001F758A" w:rsidRPr="002B3813" w:rsidRDefault="001F758A" w:rsidP="005721B1">
            <w:pPr>
              <w:pStyle w:val="TAN"/>
              <w:rPr>
                <w:ins w:id="822" w:author="Scott Probasco" w:date="2021-08-11T13:30:00Z"/>
                <w:lang w:eastAsia="en-US"/>
              </w:rPr>
            </w:pPr>
            <w:ins w:id="823" w:author="Scott Probasco" w:date="2021-08-11T13:30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7DB6ACC0" w14:textId="77777777" w:rsidR="001F758A" w:rsidRPr="002B3813" w:rsidRDefault="001F758A" w:rsidP="001F758A">
      <w:pPr>
        <w:rPr>
          <w:ins w:id="824" w:author="Scott Probasco" w:date="2021-08-11T13:30:00Z"/>
        </w:rPr>
      </w:pPr>
    </w:p>
    <w:p w14:paraId="640E48B2" w14:textId="77777777" w:rsidR="00606006" w:rsidRPr="002B3813" w:rsidRDefault="00606006" w:rsidP="00606006">
      <w:pPr>
        <w:pStyle w:val="TH"/>
      </w:pPr>
      <w:r w:rsidRPr="002B3813">
        <w:t>Table 8.1.3.1.1.13-2: NB-IoT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267AFF7F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B3C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7937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18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5A4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90D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89F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04D8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D97AA28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8819A" w14:textId="77777777" w:rsidR="00606006" w:rsidRPr="002B3813" w:rsidRDefault="00DD45C4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0E24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6EA1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F0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399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8E5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51D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DD45C4" w:rsidRPr="002B3813" w14:paraId="4F71559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912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701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03FD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CE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EC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CDA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CFE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0993922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C595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C4B4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BEA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DAF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08B9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76B6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F880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62B382A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A93F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C6F7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CC2D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B2B5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B5B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9EAD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231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DD45C4" w:rsidRPr="002B3813" w14:paraId="3D7C531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759A5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CBC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A46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2E64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A8E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83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41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1E490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C1A4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AF6E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FCA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8FD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4BD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2F55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AC9D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1CDD0392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3D33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89D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805C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262C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3808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74D0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3F5E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DD45C4" w:rsidRPr="002B3813" w14:paraId="71AA4E6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EC669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AA3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2A4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2DF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76E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81C5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F5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52271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EE458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C17C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D90C2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2CB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DBF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AC3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870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855A34" w:rsidRPr="002B3813" w14:paraId="357BBD6B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B74" w14:textId="77777777" w:rsidR="00DD45C4" w:rsidRPr="002B3813" w:rsidRDefault="00855A3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54A29C07" w14:textId="77777777" w:rsidR="00DD45C4" w:rsidRPr="002B3813" w:rsidRDefault="00DD45C4" w:rsidP="00DD45C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7D489F0B" w14:textId="77777777" w:rsidR="00855A34" w:rsidRPr="002B3813" w:rsidRDefault="00DD45C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660A556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DD45C4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71E79A6" w14:textId="77777777" w:rsidR="00606006" w:rsidRPr="002B3813" w:rsidRDefault="00606006" w:rsidP="00606006"/>
    <w:p w14:paraId="172DD5F6" w14:textId="77777777" w:rsidR="00606006" w:rsidRPr="002B3813" w:rsidRDefault="00606006" w:rsidP="00606006">
      <w:pPr>
        <w:pStyle w:val="TH"/>
      </w:pPr>
      <w:r w:rsidRPr="002B3813">
        <w:lastRenderedPageBreak/>
        <w:t>Table 8.1.3.1.1.13-3: NB-IoT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915D29" w:rsidRPr="000C5D2C" w14:paraId="4D819001" w14:textId="77777777" w:rsidTr="00915D29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ED1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A54A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D85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F80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7A7C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D02D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C9C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31DF8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915D29" w:rsidRPr="000C5D2C" w14:paraId="2C31FBEA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7E5931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09D0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58CB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4C4B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A7D5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8221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FB26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B02A9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915D29" w:rsidRPr="000C5D2C" w14:paraId="45545030" w14:textId="77777777" w:rsidTr="00915D29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49A16C7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890CE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1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36C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739BA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E8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A181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915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915D29" w:rsidRPr="000C5D2C" w14:paraId="043680EB" w14:textId="77777777" w:rsidTr="00915D29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50C24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F9E9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3D4B4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F30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F3420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F8EA3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FC2F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7E0C4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915D29" w:rsidRPr="000C5D2C" w14:paraId="5BE765F7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C7650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3A4B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2EF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BC8D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5905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E3895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D9F1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C4172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915D29" w:rsidRPr="000C5D2C" w14:paraId="1784A942" w14:textId="77777777" w:rsidTr="00915D29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D5F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3C1F4AC8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75E1135" w14:textId="77777777" w:rsidR="00915D29" w:rsidRDefault="00915D29" w:rsidP="0034292C">
      <w:pPr>
        <w:rPr>
          <w:ins w:id="825" w:author="Scott Probasco" w:date="2021-08-12T21:17:00Z"/>
        </w:rPr>
      </w:pPr>
    </w:p>
    <w:p w14:paraId="4EC6FBFD" w14:textId="77777777" w:rsidR="009B1BD2" w:rsidRPr="00B02070" w:rsidRDefault="009B1BD2" w:rsidP="0034292C">
      <w:ins w:id="826" w:author="Scott Probasco" w:date="2021-08-12T21:17:00Z">
        <w:r>
          <w:t xml:space="preserve">For network signaling value NS_04, </w:t>
        </w:r>
      </w:ins>
      <w:ins w:id="827" w:author="Scott Probasco" w:date="2021-08-12T21:18:00Z">
        <w:r w:rsidRPr="002B3813">
          <w:t>Table 8.1.3.1.1.13-3</w:t>
        </w:r>
        <w:r>
          <w:t>a</w:t>
        </w:r>
      </w:ins>
      <w:ins w:id="828" w:author="Scott Probasco" w:date="2021-08-12T21:17:00Z">
        <w:r w:rsidRPr="0000027E">
          <w:t xml:space="preserve"> </w:t>
        </w:r>
        <w:r>
          <w:t xml:space="preserve">replaces </w:t>
        </w:r>
      </w:ins>
      <w:ins w:id="829" w:author="Scott Probasco" w:date="2021-08-12T21:18:00Z">
        <w:r w:rsidRPr="002B3813">
          <w:t>Table 8.1.3.1.1.13-3</w:t>
        </w:r>
      </w:ins>
      <w:ins w:id="830" w:author="Scott Probasco" w:date="2021-08-12T21:17:00Z">
        <w:r>
          <w:t>.</w:t>
        </w:r>
      </w:ins>
    </w:p>
    <w:p w14:paraId="42BDFBAA" w14:textId="77777777" w:rsidR="006D126B" w:rsidRPr="002B3813" w:rsidRDefault="006D126B" w:rsidP="006D126B">
      <w:pPr>
        <w:pStyle w:val="TH"/>
        <w:rPr>
          <w:ins w:id="831" w:author="Scott Probasco" w:date="2021-08-12T21:16:00Z"/>
        </w:rPr>
      </w:pPr>
      <w:ins w:id="832" w:author="Scott Probasco" w:date="2021-08-12T21:16:00Z">
        <w:r w:rsidRPr="002B3813">
          <w:t>Table 8.1.3.1.1.13-3</w:t>
        </w:r>
        <w:r w:rsidR="009B1BD2">
          <w:t>a</w:t>
        </w:r>
        <w:r w:rsidRPr="002B3813">
          <w:t>: NB-IoT guard-band Test frequencies for operating band 13</w:t>
        </w:r>
      </w:ins>
      <w:ins w:id="833" w:author="Scott Probasco" w:date="2021-08-12T21:17:00Z">
        <w:r w:rsidR="009B1BD2">
          <w:t xml:space="preserve"> with NS_04 signaling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D126B" w:rsidRPr="000C5D2C" w14:paraId="766BE926" w14:textId="77777777" w:rsidTr="00875618">
        <w:trPr>
          <w:cantSplit/>
          <w:ins w:id="834" w:author="Scott Probasco" w:date="2021-08-12T21:16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C9209" w14:textId="77777777" w:rsidR="006D126B" w:rsidRPr="000C5D2C" w:rsidRDefault="006D126B" w:rsidP="00875618">
            <w:pPr>
              <w:pStyle w:val="TAH"/>
              <w:keepLines w:val="0"/>
              <w:rPr>
                <w:ins w:id="835" w:author="Scott Probasco" w:date="2021-08-12T21:16:00Z"/>
                <w:lang w:eastAsia="en-US"/>
              </w:rPr>
            </w:pPr>
            <w:ins w:id="836" w:author="Scott Probasco" w:date="2021-08-12T21:16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1E9E" w14:textId="77777777" w:rsidR="006D126B" w:rsidRPr="000C5D2C" w:rsidRDefault="006D126B" w:rsidP="00875618">
            <w:pPr>
              <w:pStyle w:val="TAH"/>
              <w:keepLines w:val="0"/>
              <w:rPr>
                <w:ins w:id="837" w:author="Scott Probasco" w:date="2021-08-12T21:16:00Z"/>
                <w:lang w:eastAsia="en-US"/>
              </w:rPr>
            </w:pPr>
            <w:ins w:id="838" w:author="Scott Probasco" w:date="2021-08-12T21:16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417B" w14:textId="77777777" w:rsidR="006D126B" w:rsidRPr="000C5D2C" w:rsidRDefault="006D126B" w:rsidP="00875618">
            <w:pPr>
              <w:pStyle w:val="TAH"/>
              <w:keepLines w:val="0"/>
              <w:rPr>
                <w:ins w:id="839" w:author="Scott Probasco" w:date="2021-08-12T21:16:00Z"/>
                <w:lang w:eastAsia="en-US"/>
              </w:rPr>
            </w:pPr>
            <w:ins w:id="840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6DA5B" w14:textId="77777777" w:rsidR="006D126B" w:rsidRPr="000C5D2C" w:rsidRDefault="006D126B" w:rsidP="00875618">
            <w:pPr>
              <w:pStyle w:val="TAH"/>
              <w:keepLines w:val="0"/>
              <w:rPr>
                <w:ins w:id="841" w:author="Scott Probasco" w:date="2021-08-12T21:16:00Z"/>
                <w:lang w:eastAsia="en-US"/>
              </w:rPr>
            </w:pPr>
            <w:ins w:id="842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3CAA0" w14:textId="77777777" w:rsidR="006D126B" w:rsidRPr="000C5D2C" w:rsidRDefault="006D126B" w:rsidP="00875618">
            <w:pPr>
              <w:pStyle w:val="TAH"/>
              <w:keepLines w:val="0"/>
              <w:rPr>
                <w:ins w:id="843" w:author="Scott Probasco" w:date="2021-08-12T21:16:00Z"/>
                <w:lang w:eastAsia="en-US"/>
              </w:rPr>
            </w:pPr>
            <w:ins w:id="844" w:author="Scott Probasco" w:date="2021-08-12T21:16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0F60" w14:textId="77777777" w:rsidR="006D126B" w:rsidRPr="000C5D2C" w:rsidRDefault="006D126B" w:rsidP="00875618">
            <w:pPr>
              <w:pStyle w:val="TAH"/>
              <w:keepLines w:val="0"/>
              <w:rPr>
                <w:ins w:id="845" w:author="Scott Probasco" w:date="2021-08-12T21:16:00Z"/>
                <w:lang w:eastAsia="en-US"/>
              </w:rPr>
            </w:pPr>
            <w:ins w:id="846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B901" w14:textId="77777777" w:rsidR="006D126B" w:rsidRPr="000C5D2C" w:rsidRDefault="006D126B" w:rsidP="00875618">
            <w:pPr>
              <w:pStyle w:val="TAH"/>
              <w:keepLines w:val="0"/>
              <w:rPr>
                <w:ins w:id="847" w:author="Scott Probasco" w:date="2021-08-12T21:16:00Z"/>
                <w:lang w:eastAsia="en-US"/>
              </w:rPr>
            </w:pPr>
            <w:ins w:id="848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1411E" w14:textId="77777777" w:rsidR="006D126B" w:rsidRPr="000C5D2C" w:rsidRDefault="006D126B" w:rsidP="00875618">
            <w:pPr>
              <w:pStyle w:val="TAH"/>
              <w:keepLines w:val="0"/>
              <w:rPr>
                <w:ins w:id="849" w:author="Scott Probasco" w:date="2021-08-12T21:16:00Z"/>
                <w:lang w:eastAsia="en-US"/>
              </w:rPr>
            </w:pPr>
            <w:ins w:id="850" w:author="Scott Probasco" w:date="2021-08-12T21:16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D126B" w:rsidRPr="000C5D2C" w14:paraId="1A7DCAF2" w14:textId="77777777" w:rsidTr="00875618">
        <w:trPr>
          <w:cantSplit/>
          <w:ins w:id="851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DC3B10" w14:textId="77777777" w:rsidR="006D126B" w:rsidRPr="000C5D2C" w:rsidRDefault="006D126B" w:rsidP="00875618">
            <w:pPr>
              <w:pStyle w:val="TAC"/>
              <w:keepLines w:val="0"/>
              <w:rPr>
                <w:ins w:id="852" w:author="Scott Probasco" w:date="2021-08-12T21:16:00Z"/>
                <w:lang w:eastAsia="en-US"/>
              </w:rPr>
            </w:pPr>
            <w:ins w:id="853" w:author="Scott Probasco" w:date="2021-08-12T21:16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89CA" w14:textId="77777777" w:rsidR="006D126B" w:rsidRPr="000C5D2C" w:rsidRDefault="006D126B" w:rsidP="00875618">
            <w:pPr>
              <w:spacing w:after="0"/>
              <w:jc w:val="center"/>
              <w:rPr>
                <w:ins w:id="854" w:author="Scott Probasco" w:date="2021-08-12T21:16:00Z"/>
                <w:rFonts w:ascii="Arial" w:hAnsi="Arial" w:cs="Arial"/>
                <w:sz w:val="18"/>
                <w:szCs w:val="18"/>
              </w:rPr>
            </w:pPr>
            <w:ins w:id="85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CCDF8" w14:textId="77777777" w:rsidR="006D126B" w:rsidRPr="000C5D2C" w:rsidRDefault="006D126B" w:rsidP="00875618">
            <w:pPr>
              <w:spacing w:after="0"/>
              <w:jc w:val="center"/>
              <w:rPr>
                <w:ins w:id="856" w:author="Scott Probasco" w:date="2021-08-12T21:16:00Z"/>
                <w:rFonts w:ascii="Arial" w:hAnsi="Arial" w:cs="Arial"/>
                <w:sz w:val="18"/>
                <w:szCs w:val="18"/>
              </w:rPr>
            </w:pPr>
            <w:ins w:id="85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676CB" w14:textId="77777777" w:rsidR="006D126B" w:rsidRPr="000C5D2C" w:rsidRDefault="006D126B" w:rsidP="00875618">
            <w:pPr>
              <w:spacing w:after="0"/>
              <w:jc w:val="center"/>
              <w:rPr>
                <w:ins w:id="858" w:author="Scott Probasco" w:date="2021-08-12T21:16:00Z"/>
                <w:rFonts w:ascii="Arial" w:hAnsi="Arial" w:cs="Arial"/>
                <w:sz w:val="18"/>
                <w:szCs w:val="18"/>
              </w:rPr>
            </w:pPr>
            <w:ins w:id="85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7F91A" w14:textId="77777777" w:rsidR="006D126B" w:rsidRPr="000C5D2C" w:rsidRDefault="006D126B" w:rsidP="00875618">
            <w:pPr>
              <w:spacing w:after="0"/>
              <w:jc w:val="center"/>
              <w:rPr>
                <w:ins w:id="860" w:author="Scott Probasco" w:date="2021-08-12T21:16:00Z"/>
                <w:rFonts w:ascii="Arial" w:hAnsi="Arial" w:cs="Arial"/>
                <w:sz w:val="18"/>
                <w:szCs w:val="18"/>
              </w:rPr>
            </w:pPr>
            <w:ins w:id="86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777.1150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C2C7F" w14:textId="77777777" w:rsidR="006D126B" w:rsidRPr="000C5D2C" w:rsidRDefault="006D126B" w:rsidP="00875618">
            <w:pPr>
              <w:spacing w:after="0"/>
              <w:jc w:val="center"/>
              <w:rPr>
                <w:ins w:id="862" w:author="Scott Probasco" w:date="2021-08-12T21:16:00Z"/>
                <w:rFonts w:ascii="Arial" w:hAnsi="Arial" w:cs="Arial"/>
                <w:sz w:val="18"/>
                <w:szCs w:val="18"/>
              </w:rPr>
            </w:pPr>
            <w:ins w:id="86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3B3A4" w14:textId="77777777" w:rsidR="006D126B" w:rsidRPr="000C5D2C" w:rsidRDefault="006D126B" w:rsidP="00875618">
            <w:pPr>
              <w:spacing w:after="0"/>
              <w:jc w:val="center"/>
              <w:rPr>
                <w:ins w:id="864" w:author="Scott Probasco" w:date="2021-08-12T21:16:00Z"/>
                <w:rFonts w:ascii="Arial" w:hAnsi="Arial" w:cs="Arial"/>
                <w:sz w:val="18"/>
                <w:szCs w:val="18"/>
              </w:rPr>
            </w:pPr>
            <w:ins w:id="86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F7A90" w14:textId="77777777" w:rsidR="006D126B" w:rsidRPr="000C5D2C" w:rsidRDefault="006D126B" w:rsidP="00875618">
            <w:pPr>
              <w:spacing w:after="0"/>
              <w:jc w:val="center"/>
              <w:rPr>
                <w:ins w:id="866" w:author="Scott Probasco" w:date="2021-08-12T21:16:00Z"/>
                <w:rFonts w:ascii="Arial" w:hAnsi="Arial" w:cs="Arial"/>
                <w:sz w:val="18"/>
                <w:szCs w:val="18"/>
              </w:rPr>
            </w:pPr>
            <w:ins w:id="86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746.1075</w:t>
              </w:r>
            </w:ins>
          </w:p>
        </w:tc>
      </w:tr>
      <w:tr w:rsidR="006D126B" w:rsidRPr="000C5D2C" w14:paraId="6F72BE11" w14:textId="77777777" w:rsidTr="00875618">
        <w:trPr>
          <w:cantSplit/>
          <w:ins w:id="868" w:author="Scott Probasco" w:date="2021-08-12T21:16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6DF5737" w14:textId="77777777" w:rsidR="006D126B" w:rsidRPr="000C5D2C" w:rsidRDefault="006D126B" w:rsidP="00875618">
            <w:pPr>
              <w:pStyle w:val="TAC"/>
              <w:keepLines w:val="0"/>
              <w:rPr>
                <w:ins w:id="869" w:author="Scott Probasco" w:date="2021-08-12T21:16:00Z"/>
                <w:lang w:eastAsia="en-US"/>
              </w:rPr>
            </w:pPr>
            <w:ins w:id="870" w:author="Scott Probasco" w:date="2021-08-12T21:16:00Z">
              <w:r w:rsidRPr="000C5D2C">
                <w:rPr>
                  <w:lang w:eastAsia="en-US"/>
                </w:rPr>
                <w:t>Mid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1C6C1" w14:textId="77777777" w:rsidR="006D126B" w:rsidRPr="000C5D2C" w:rsidRDefault="006D126B" w:rsidP="00875618">
            <w:pPr>
              <w:spacing w:after="0"/>
              <w:jc w:val="center"/>
              <w:rPr>
                <w:ins w:id="871" w:author="Scott Probasco" w:date="2021-08-12T21:16:00Z"/>
                <w:rFonts w:ascii="Arial" w:hAnsi="Arial" w:cs="Arial"/>
                <w:sz w:val="18"/>
                <w:szCs w:val="18"/>
              </w:rPr>
            </w:pPr>
            <w:ins w:id="87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29190" w14:textId="77777777" w:rsidR="006D126B" w:rsidRPr="000C5D2C" w:rsidRDefault="006D126B" w:rsidP="00875618">
            <w:pPr>
              <w:spacing w:after="0"/>
              <w:jc w:val="center"/>
              <w:rPr>
                <w:ins w:id="873" w:author="Scott Probasco" w:date="2021-08-12T21:16:00Z"/>
                <w:rFonts w:ascii="Arial" w:hAnsi="Arial" w:cs="Arial"/>
                <w:sz w:val="18"/>
                <w:szCs w:val="18"/>
              </w:rPr>
            </w:pPr>
            <w:ins w:id="87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704AC" w14:textId="77777777" w:rsidR="006D126B" w:rsidRPr="000C5D2C" w:rsidRDefault="006D126B" w:rsidP="00875618">
            <w:pPr>
              <w:spacing w:after="0"/>
              <w:jc w:val="center"/>
              <w:rPr>
                <w:ins w:id="875" w:author="Scott Probasco" w:date="2021-08-12T21:16:00Z"/>
                <w:rFonts w:ascii="Arial" w:hAnsi="Arial" w:cs="Arial"/>
                <w:sz w:val="18"/>
                <w:szCs w:val="18"/>
              </w:rPr>
            </w:pPr>
            <w:ins w:id="87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B1FA2" w14:textId="77777777" w:rsidR="006D126B" w:rsidRPr="000C5D2C" w:rsidRDefault="006D126B" w:rsidP="00875618">
            <w:pPr>
              <w:spacing w:after="0"/>
              <w:jc w:val="center"/>
              <w:rPr>
                <w:ins w:id="877" w:author="Scott Probasco" w:date="2021-08-12T21:16:00Z"/>
                <w:rFonts w:ascii="Arial" w:hAnsi="Arial" w:cs="Arial"/>
                <w:sz w:val="18"/>
                <w:szCs w:val="18"/>
              </w:rPr>
            </w:pPr>
            <w:ins w:id="87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779.6150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9924D" w14:textId="77777777" w:rsidR="006D126B" w:rsidRPr="000C5D2C" w:rsidRDefault="006D126B" w:rsidP="00875618">
            <w:pPr>
              <w:spacing w:after="0"/>
              <w:jc w:val="center"/>
              <w:rPr>
                <w:ins w:id="879" w:author="Scott Probasco" w:date="2021-08-12T21:16:00Z"/>
                <w:rFonts w:ascii="Arial" w:hAnsi="Arial" w:cs="Arial"/>
                <w:sz w:val="18"/>
                <w:szCs w:val="18"/>
              </w:rPr>
            </w:pPr>
            <w:ins w:id="88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E3E9B" w14:textId="77777777" w:rsidR="006D126B" w:rsidRPr="000C5D2C" w:rsidRDefault="006D126B" w:rsidP="00875618">
            <w:pPr>
              <w:spacing w:after="0"/>
              <w:jc w:val="center"/>
              <w:rPr>
                <w:ins w:id="881" w:author="Scott Probasco" w:date="2021-08-12T21:16:00Z"/>
                <w:rFonts w:ascii="Arial" w:hAnsi="Arial" w:cs="Arial"/>
                <w:sz w:val="18"/>
                <w:szCs w:val="18"/>
              </w:rPr>
            </w:pPr>
            <w:ins w:id="88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A7B5" w14:textId="77777777" w:rsidR="006D126B" w:rsidRPr="000C5D2C" w:rsidRDefault="006D126B" w:rsidP="00875618">
            <w:pPr>
              <w:spacing w:after="0"/>
              <w:jc w:val="center"/>
              <w:rPr>
                <w:ins w:id="883" w:author="Scott Probasco" w:date="2021-08-12T21:16:00Z"/>
                <w:rFonts w:ascii="Arial" w:hAnsi="Arial" w:cs="Arial"/>
                <w:sz w:val="18"/>
                <w:szCs w:val="18"/>
              </w:rPr>
            </w:pPr>
            <w:ins w:id="88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748.6075</w:t>
              </w:r>
            </w:ins>
          </w:p>
        </w:tc>
      </w:tr>
      <w:tr w:rsidR="006D126B" w:rsidRPr="000C5D2C" w14:paraId="0AB31755" w14:textId="77777777" w:rsidTr="00875618">
        <w:trPr>
          <w:cantSplit/>
          <w:ins w:id="885" w:author="Scott Probasco" w:date="2021-08-12T21:16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80FF" w14:textId="77777777" w:rsidR="006D126B" w:rsidRPr="000C5D2C" w:rsidRDefault="006D126B" w:rsidP="00875618">
            <w:pPr>
              <w:pStyle w:val="TAC"/>
              <w:keepLines w:val="0"/>
              <w:rPr>
                <w:ins w:id="886" w:author="Scott Probasco" w:date="2021-08-12T21:16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82FD" w14:textId="77777777" w:rsidR="006D126B" w:rsidRPr="000C5D2C" w:rsidRDefault="006D126B" w:rsidP="00875618">
            <w:pPr>
              <w:spacing w:after="0"/>
              <w:jc w:val="center"/>
              <w:rPr>
                <w:ins w:id="887" w:author="Scott Probasco" w:date="2021-08-12T21:16:00Z"/>
                <w:rFonts w:ascii="Arial" w:hAnsi="Arial" w:cs="Arial"/>
                <w:sz w:val="18"/>
                <w:szCs w:val="18"/>
              </w:rPr>
            </w:pPr>
            <w:ins w:id="88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0146" w14:textId="77777777" w:rsidR="006D126B" w:rsidRPr="000C5D2C" w:rsidRDefault="006D126B" w:rsidP="00875618">
            <w:pPr>
              <w:spacing w:after="0"/>
              <w:jc w:val="center"/>
              <w:rPr>
                <w:ins w:id="889" w:author="Scott Probasco" w:date="2021-08-12T21:16:00Z"/>
                <w:rFonts w:ascii="Arial" w:hAnsi="Arial" w:cs="Arial"/>
                <w:sz w:val="18"/>
                <w:szCs w:val="18"/>
              </w:rPr>
            </w:pPr>
            <w:ins w:id="89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69A59" w14:textId="77777777" w:rsidR="006D126B" w:rsidRPr="000C5D2C" w:rsidRDefault="006D126B" w:rsidP="00875618">
            <w:pPr>
              <w:spacing w:after="0"/>
              <w:jc w:val="center"/>
              <w:rPr>
                <w:ins w:id="891" w:author="Scott Probasco" w:date="2021-08-12T21:16:00Z"/>
                <w:rFonts w:ascii="Arial" w:hAnsi="Arial" w:cs="Arial"/>
                <w:sz w:val="18"/>
                <w:szCs w:val="18"/>
              </w:rPr>
            </w:pPr>
            <w:ins w:id="89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BF97C" w14:textId="77777777" w:rsidR="006D126B" w:rsidRPr="000C5D2C" w:rsidRDefault="006D126B" w:rsidP="00875618">
            <w:pPr>
              <w:spacing w:after="0"/>
              <w:jc w:val="center"/>
              <w:rPr>
                <w:ins w:id="893" w:author="Scott Probasco" w:date="2021-08-12T21:16:00Z"/>
                <w:rFonts w:ascii="Arial" w:hAnsi="Arial" w:cs="Arial"/>
                <w:sz w:val="18"/>
                <w:szCs w:val="18"/>
              </w:rPr>
            </w:pPr>
            <w:ins w:id="894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786.6150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E9E2" w14:textId="77777777" w:rsidR="006D126B" w:rsidRPr="000C5D2C" w:rsidRDefault="006D126B" w:rsidP="00875618">
            <w:pPr>
              <w:spacing w:after="0"/>
              <w:jc w:val="center"/>
              <w:rPr>
                <w:ins w:id="895" w:author="Scott Probasco" w:date="2021-08-12T21:16:00Z"/>
                <w:rFonts w:ascii="Arial" w:hAnsi="Arial" w:cs="Arial"/>
                <w:sz w:val="18"/>
                <w:szCs w:val="18"/>
              </w:rPr>
            </w:pPr>
            <w:ins w:id="89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F42CA" w14:textId="77777777" w:rsidR="006D126B" w:rsidRPr="000C5D2C" w:rsidRDefault="006D126B" w:rsidP="00875618">
            <w:pPr>
              <w:spacing w:after="0"/>
              <w:jc w:val="center"/>
              <w:rPr>
                <w:ins w:id="897" w:author="Scott Probasco" w:date="2021-08-12T21:16:00Z"/>
                <w:rFonts w:ascii="Arial" w:hAnsi="Arial" w:cs="Arial"/>
                <w:sz w:val="18"/>
                <w:szCs w:val="18"/>
              </w:rPr>
            </w:pPr>
            <w:ins w:id="89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285D" w14:textId="77777777" w:rsidR="006D126B" w:rsidRPr="000C5D2C" w:rsidRDefault="006D126B" w:rsidP="00875618">
            <w:pPr>
              <w:spacing w:after="0"/>
              <w:jc w:val="center"/>
              <w:rPr>
                <w:ins w:id="899" w:author="Scott Probasco" w:date="2021-08-12T21:16:00Z"/>
                <w:rFonts w:ascii="Arial" w:hAnsi="Arial" w:cs="Arial"/>
                <w:sz w:val="18"/>
                <w:szCs w:val="18"/>
              </w:rPr>
            </w:pPr>
            <w:ins w:id="900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755.6075</w:t>
              </w:r>
            </w:ins>
          </w:p>
        </w:tc>
      </w:tr>
      <w:tr w:rsidR="006D126B" w:rsidRPr="000C5D2C" w14:paraId="1D26336A" w14:textId="77777777" w:rsidTr="00875618">
        <w:trPr>
          <w:cantSplit/>
          <w:ins w:id="901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2DD6B" w14:textId="77777777" w:rsidR="006D126B" w:rsidRPr="000C5D2C" w:rsidRDefault="006D126B" w:rsidP="00875618">
            <w:pPr>
              <w:pStyle w:val="TAC"/>
              <w:keepLines w:val="0"/>
              <w:rPr>
                <w:ins w:id="902" w:author="Scott Probasco" w:date="2021-08-12T21:16:00Z"/>
                <w:lang w:eastAsia="en-US"/>
              </w:rPr>
            </w:pPr>
            <w:ins w:id="903" w:author="Scott Probasco" w:date="2021-08-12T21:16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0B8F" w14:textId="77777777" w:rsidR="006D126B" w:rsidRPr="000C5D2C" w:rsidRDefault="006D126B" w:rsidP="00875618">
            <w:pPr>
              <w:spacing w:after="0"/>
              <w:jc w:val="center"/>
              <w:rPr>
                <w:ins w:id="904" w:author="Scott Probasco" w:date="2021-08-12T21:16:00Z"/>
                <w:rFonts w:ascii="Arial" w:hAnsi="Arial" w:cs="Arial"/>
                <w:sz w:val="18"/>
                <w:szCs w:val="18"/>
              </w:rPr>
            </w:pPr>
            <w:ins w:id="90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9324B" w14:textId="77777777" w:rsidR="006D126B" w:rsidRPr="000C5D2C" w:rsidRDefault="006D126B" w:rsidP="00875618">
            <w:pPr>
              <w:spacing w:after="0"/>
              <w:jc w:val="center"/>
              <w:rPr>
                <w:ins w:id="906" w:author="Scott Probasco" w:date="2021-08-12T21:16:00Z"/>
                <w:rFonts w:ascii="Arial" w:hAnsi="Arial" w:cs="Arial"/>
                <w:sz w:val="18"/>
                <w:szCs w:val="18"/>
              </w:rPr>
            </w:pPr>
            <w:ins w:id="90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</w:t>
              </w:r>
            </w:ins>
            <w:ins w:id="908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B586E" w14:textId="77777777" w:rsidR="006D126B" w:rsidRPr="000C5D2C" w:rsidRDefault="006D126B" w:rsidP="00875618">
            <w:pPr>
              <w:spacing w:after="0"/>
              <w:jc w:val="center"/>
              <w:rPr>
                <w:ins w:id="909" w:author="Scott Probasco" w:date="2021-08-12T21:16:00Z"/>
                <w:rFonts w:ascii="Arial" w:hAnsi="Arial" w:cs="Arial"/>
                <w:sz w:val="18"/>
                <w:szCs w:val="18"/>
              </w:rPr>
            </w:pPr>
            <w:ins w:id="91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C226B" w14:textId="77777777" w:rsidR="006D126B" w:rsidRPr="000C5D2C" w:rsidRDefault="006D126B" w:rsidP="00875618">
            <w:pPr>
              <w:spacing w:after="0"/>
              <w:jc w:val="center"/>
              <w:rPr>
                <w:ins w:id="911" w:author="Scott Probasco" w:date="2021-08-12T21:16:00Z"/>
                <w:rFonts w:ascii="Arial" w:hAnsi="Arial" w:cs="Arial"/>
                <w:sz w:val="18"/>
                <w:szCs w:val="18"/>
              </w:rPr>
            </w:pPr>
            <w:ins w:id="91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786.</w:t>
              </w:r>
            </w:ins>
            <w:ins w:id="913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91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12E07" w14:textId="77777777" w:rsidR="006D126B" w:rsidRPr="000C5D2C" w:rsidRDefault="006D126B" w:rsidP="00875618">
            <w:pPr>
              <w:spacing w:after="0"/>
              <w:jc w:val="center"/>
              <w:rPr>
                <w:ins w:id="915" w:author="Scott Probasco" w:date="2021-08-12T21:16:00Z"/>
                <w:rFonts w:ascii="Arial" w:hAnsi="Arial" w:cs="Arial"/>
                <w:sz w:val="18"/>
                <w:szCs w:val="18"/>
              </w:rPr>
            </w:pPr>
            <w:ins w:id="91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</w:t>
              </w:r>
            </w:ins>
            <w:ins w:id="917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F7D24" w14:textId="77777777" w:rsidR="006D126B" w:rsidRPr="000C5D2C" w:rsidRDefault="006D126B" w:rsidP="00875618">
            <w:pPr>
              <w:spacing w:after="0"/>
              <w:jc w:val="center"/>
              <w:rPr>
                <w:ins w:id="918" w:author="Scott Probasco" w:date="2021-08-12T21:16:00Z"/>
                <w:rFonts w:ascii="Arial" w:hAnsi="Arial" w:cs="Arial"/>
                <w:sz w:val="18"/>
                <w:szCs w:val="18"/>
              </w:rPr>
            </w:pPr>
            <w:ins w:id="91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08333" w14:textId="77777777" w:rsidR="006D126B" w:rsidRPr="000C5D2C" w:rsidRDefault="006D126B" w:rsidP="00875618">
            <w:pPr>
              <w:spacing w:after="0"/>
              <w:jc w:val="center"/>
              <w:rPr>
                <w:ins w:id="920" w:author="Scott Probasco" w:date="2021-08-12T21:16:00Z"/>
                <w:rFonts w:ascii="Arial" w:hAnsi="Arial" w:cs="Arial"/>
                <w:sz w:val="18"/>
                <w:szCs w:val="18"/>
              </w:rPr>
            </w:pPr>
            <w:ins w:id="92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755.</w:t>
              </w:r>
            </w:ins>
            <w:ins w:id="922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92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6D126B" w:rsidRPr="000C5D2C" w14:paraId="57A0B7BF" w14:textId="77777777" w:rsidTr="00875618">
        <w:trPr>
          <w:cantSplit/>
          <w:trHeight w:val="396"/>
          <w:ins w:id="924" w:author="Scott Probasco" w:date="2021-08-12T21:16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34F6" w14:textId="77777777" w:rsidR="006D126B" w:rsidRPr="000C5D2C" w:rsidRDefault="006D126B" w:rsidP="00875618">
            <w:pPr>
              <w:pStyle w:val="TAN"/>
              <w:rPr>
                <w:ins w:id="925" w:author="Scott Probasco" w:date="2021-08-12T21:16:00Z"/>
                <w:rFonts w:cs="Arial"/>
                <w:szCs w:val="18"/>
                <w:lang w:eastAsia="en-US"/>
              </w:rPr>
            </w:pPr>
            <w:ins w:id="926" w:author="Scott Probasco" w:date="2021-08-12T21:16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59EF97D5" w14:textId="77777777" w:rsidR="006D126B" w:rsidRPr="000C5D2C" w:rsidRDefault="006D126B" w:rsidP="00875618">
            <w:pPr>
              <w:pStyle w:val="TAN"/>
              <w:rPr>
                <w:ins w:id="927" w:author="Scott Probasco" w:date="2021-08-12T21:16:00Z"/>
                <w:rFonts w:cs="Arial"/>
                <w:szCs w:val="18"/>
                <w:lang w:eastAsia="en-US"/>
              </w:rPr>
            </w:pPr>
            <w:ins w:id="928" w:author="Scott Probasco" w:date="2021-08-12T21:16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4BB5ED68" w14:textId="77777777" w:rsidR="006D126B" w:rsidRPr="00B02070" w:rsidRDefault="006D126B" w:rsidP="006D126B">
      <w:pPr>
        <w:rPr>
          <w:ins w:id="929" w:author="Scott Probasco" w:date="2021-08-12T21:16:00Z"/>
        </w:rPr>
      </w:pPr>
    </w:p>
    <w:p w14:paraId="1D619283" w14:textId="77777777" w:rsidR="0034292C" w:rsidRPr="00B02070" w:rsidRDefault="0034292C" w:rsidP="0034292C">
      <w:pPr>
        <w:pStyle w:val="H6"/>
      </w:pPr>
      <w:r w:rsidRPr="00B02070">
        <w:t>8.1.3.1.1.14</w:t>
      </w:r>
      <w:r w:rsidRPr="00B02070">
        <w:tab/>
        <w:t>NB-IoT FDD reference test frequencies for operating band 14</w:t>
      </w:r>
    </w:p>
    <w:p w14:paraId="433E7C5D" w14:textId="77777777" w:rsidR="00606006" w:rsidRPr="002B3813" w:rsidRDefault="000D21AC" w:rsidP="00C43806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F35CE48" w14:textId="77777777" w:rsidR="00632BBE" w:rsidRPr="002B3813" w:rsidRDefault="00632BBE" w:rsidP="00632BBE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14:paraId="5E377978" w14:textId="77777777" w:rsidR="00632BBE" w:rsidRPr="002B3813" w:rsidRDefault="00632BBE" w:rsidP="00632BBE">
      <w:pPr>
        <w:pStyle w:val="TH"/>
      </w:pPr>
      <w:r w:rsidRPr="002B3813">
        <w:t>Table 8.1.3.1.1.17-1: NB-IoT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FA5D3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DE3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8B3D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A429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9D4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555B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E111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525D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49ED91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D6B6D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F26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78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A3E2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F39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DF3E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2262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632BBE" w:rsidRPr="002B3813" w14:paraId="150CA4F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6F9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E585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0667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6A63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4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CBC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9EA4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632BBE" w:rsidRPr="002B3813" w14:paraId="5CF3B37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74E6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B6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31A1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CD1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750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EBC3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7FFF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632BBE" w:rsidRPr="002B3813" w14:paraId="5AA12544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E7" w14:textId="77777777" w:rsidR="00632BBE" w:rsidRPr="002B3813" w:rsidRDefault="00632BBE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731F8821" w14:textId="77777777" w:rsidR="00632BBE" w:rsidRDefault="00632BBE" w:rsidP="00632BBE">
      <w:pPr>
        <w:rPr>
          <w:ins w:id="930" w:author="Scott Probasco" w:date="2021-08-11T13:32:00Z"/>
        </w:rPr>
      </w:pPr>
    </w:p>
    <w:p w14:paraId="1BB63F72" w14:textId="77777777" w:rsidR="00725614" w:rsidRPr="002B3813" w:rsidRDefault="00725614" w:rsidP="00632BBE">
      <w:ins w:id="931" w:author="Scott Probasco" w:date="2021-08-11T13:32:00Z">
        <w:r>
          <w:t xml:space="preserve">For network signaling value NS_04, </w:t>
        </w:r>
      </w:ins>
      <w:ins w:id="932" w:author="Scott Probasco" w:date="2021-08-11T13:33:00Z">
        <w:r w:rsidRPr="002B3813">
          <w:t>Table 8.1.3.1.1.17-1</w:t>
        </w:r>
        <w:r>
          <w:t>a</w:t>
        </w:r>
      </w:ins>
      <w:ins w:id="933" w:author="Scott Probasco" w:date="2021-08-11T13:32:00Z">
        <w:r w:rsidRPr="0000027E">
          <w:t xml:space="preserve"> </w:t>
        </w:r>
        <w:r>
          <w:t xml:space="preserve">replaces </w:t>
        </w:r>
      </w:ins>
      <w:ins w:id="934" w:author="Scott Probasco" w:date="2021-08-11T13:33:00Z">
        <w:r w:rsidRPr="002B3813">
          <w:t>Table 8.1.3.1.1.17-1</w:t>
        </w:r>
      </w:ins>
      <w:ins w:id="935" w:author="Scott Probasco" w:date="2021-08-11T13:32:00Z">
        <w:r>
          <w:t>.</w:t>
        </w:r>
      </w:ins>
    </w:p>
    <w:p w14:paraId="39ACA9CB" w14:textId="77777777" w:rsidR="00725614" w:rsidRPr="002B3813" w:rsidRDefault="00725614" w:rsidP="00725614">
      <w:pPr>
        <w:pStyle w:val="TH"/>
        <w:rPr>
          <w:ins w:id="936" w:author="Scott Probasco" w:date="2021-08-11T13:32:00Z"/>
        </w:rPr>
      </w:pPr>
      <w:ins w:id="937" w:author="Scott Probasco" w:date="2021-08-11T13:32:00Z">
        <w:r w:rsidRPr="002B3813">
          <w:t>Table 8.1.3.1.1.17-1</w:t>
        </w:r>
      </w:ins>
      <w:ins w:id="938" w:author="Scott Probasco" w:date="2021-08-11T13:33:00Z">
        <w:r>
          <w:t>a</w:t>
        </w:r>
      </w:ins>
      <w:ins w:id="939" w:author="Scott Probasco" w:date="2021-08-11T13:32:00Z">
        <w:r w:rsidRPr="002B3813">
          <w:t>: NB-IoT standalone Test frequencies for operating band 17</w:t>
        </w:r>
      </w:ins>
      <w:ins w:id="940" w:author="Scott Probasco" w:date="2021-08-12T20:52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25614" w:rsidRPr="002B3813" w14:paraId="18C61C7A" w14:textId="77777777" w:rsidTr="005721B1">
        <w:trPr>
          <w:cantSplit/>
          <w:ins w:id="941" w:author="Scott Probasco" w:date="2021-08-11T13:3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A9F1F" w14:textId="77777777" w:rsidR="00725614" w:rsidRPr="002B3813" w:rsidRDefault="00725614" w:rsidP="005721B1">
            <w:pPr>
              <w:pStyle w:val="TAH"/>
              <w:keepLines w:val="0"/>
              <w:rPr>
                <w:ins w:id="942" w:author="Scott Probasco" w:date="2021-08-11T13:32:00Z"/>
                <w:lang w:eastAsia="en-US"/>
              </w:rPr>
            </w:pPr>
            <w:ins w:id="943" w:author="Scott Probasco" w:date="2021-08-11T13:32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1F4" w14:textId="77777777" w:rsidR="00725614" w:rsidRPr="002B3813" w:rsidRDefault="00725614" w:rsidP="005721B1">
            <w:pPr>
              <w:pStyle w:val="TAH"/>
              <w:keepLines w:val="0"/>
              <w:rPr>
                <w:ins w:id="944" w:author="Scott Probasco" w:date="2021-08-11T13:32:00Z"/>
                <w:lang w:eastAsia="en-US"/>
              </w:rPr>
            </w:pPr>
            <w:ins w:id="945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F160" w14:textId="77777777" w:rsidR="00725614" w:rsidRPr="002B3813" w:rsidRDefault="00725614" w:rsidP="005721B1">
            <w:pPr>
              <w:pStyle w:val="TAH"/>
              <w:keepLines w:val="0"/>
              <w:rPr>
                <w:ins w:id="946" w:author="Scott Probasco" w:date="2021-08-11T13:32:00Z"/>
                <w:lang w:eastAsia="en-US"/>
              </w:rPr>
            </w:pPr>
            <w:ins w:id="947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DD182" w14:textId="77777777" w:rsidR="00725614" w:rsidRPr="002B3813" w:rsidRDefault="00725614" w:rsidP="005721B1">
            <w:pPr>
              <w:pStyle w:val="TAH"/>
              <w:keepLines w:val="0"/>
              <w:rPr>
                <w:ins w:id="948" w:author="Scott Probasco" w:date="2021-08-11T13:32:00Z"/>
                <w:lang w:eastAsia="en-US"/>
              </w:rPr>
            </w:pPr>
            <w:ins w:id="949" w:author="Scott Probasco" w:date="2021-08-11T13:32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B35B3" w14:textId="77777777" w:rsidR="00725614" w:rsidRPr="002B3813" w:rsidRDefault="00725614" w:rsidP="005721B1">
            <w:pPr>
              <w:pStyle w:val="TAH"/>
              <w:keepLines w:val="0"/>
              <w:rPr>
                <w:ins w:id="950" w:author="Scott Probasco" w:date="2021-08-11T13:32:00Z"/>
                <w:lang w:eastAsia="en-US"/>
              </w:rPr>
            </w:pPr>
            <w:ins w:id="951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0D30" w14:textId="77777777" w:rsidR="00725614" w:rsidRPr="002B3813" w:rsidRDefault="00725614" w:rsidP="005721B1">
            <w:pPr>
              <w:pStyle w:val="TAH"/>
              <w:keepLines w:val="0"/>
              <w:rPr>
                <w:ins w:id="952" w:author="Scott Probasco" w:date="2021-08-11T13:32:00Z"/>
                <w:lang w:eastAsia="en-US"/>
              </w:rPr>
            </w:pPr>
            <w:ins w:id="953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EB944" w14:textId="77777777" w:rsidR="00725614" w:rsidRPr="002B3813" w:rsidRDefault="00725614" w:rsidP="005721B1">
            <w:pPr>
              <w:pStyle w:val="TAH"/>
              <w:keepLines w:val="0"/>
              <w:rPr>
                <w:ins w:id="954" w:author="Scott Probasco" w:date="2021-08-11T13:32:00Z"/>
                <w:lang w:eastAsia="en-US"/>
              </w:rPr>
            </w:pPr>
            <w:ins w:id="955" w:author="Scott Probasco" w:date="2021-08-11T13:32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25614" w:rsidRPr="002B3813" w14:paraId="1DB72FBE" w14:textId="77777777" w:rsidTr="005721B1">
        <w:trPr>
          <w:cantSplit/>
          <w:ins w:id="956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3F45B2" w14:textId="77777777" w:rsidR="00725614" w:rsidRPr="002B3813" w:rsidRDefault="00725614" w:rsidP="005721B1">
            <w:pPr>
              <w:pStyle w:val="TAC"/>
              <w:keepLines w:val="0"/>
              <w:rPr>
                <w:ins w:id="957" w:author="Scott Probasco" w:date="2021-08-11T13:32:00Z"/>
                <w:lang w:eastAsia="en-US"/>
              </w:rPr>
            </w:pPr>
            <w:ins w:id="958" w:author="Scott Probasco" w:date="2021-08-11T13:32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17B2F" w14:textId="77777777" w:rsidR="00725614" w:rsidRPr="002B3813" w:rsidRDefault="00725614" w:rsidP="005721B1">
            <w:pPr>
              <w:spacing w:after="0"/>
              <w:jc w:val="center"/>
              <w:rPr>
                <w:ins w:id="959" w:author="Scott Probasco" w:date="2021-08-11T13:32:00Z"/>
                <w:rFonts w:ascii="Arial" w:hAnsi="Arial" w:cs="Arial"/>
                <w:sz w:val="18"/>
                <w:szCs w:val="18"/>
              </w:rPr>
            </w:pPr>
            <w:ins w:id="96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F726D" w14:textId="77777777" w:rsidR="00725614" w:rsidRPr="002B3813" w:rsidRDefault="00725614" w:rsidP="005721B1">
            <w:pPr>
              <w:spacing w:after="0"/>
              <w:jc w:val="center"/>
              <w:rPr>
                <w:ins w:id="961" w:author="Scott Probasco" w:date="2021-08-11T13:32:00Z"/>
                <w:rFonts w:ascii="Arial" w:hAnsi="Arial" w:cs="Arial"/>
                <w:sz w:val="18"/>
                <w:szCs w:val="18"/>
              </w:rPr>
            </w:pPr>
            <w:ins w:id="96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57A7E" w14:textId="77777777" w:rsidR="00725614" w:rsidRPr="002B3813" w:rsidRDefault="00725614" w:rsidP="005721B1">
            <w:pPr>
              <w:spacing w:after="0"/>
              <w:jc w:val="center"/>
              <w:rPr>
                <w:ins w:id="963" w:author="Scott Probasco" w:date="2021-08-11T13:32:00Z"/>
                <w:rFonts w:ascii="Arial" w:hAnsi="Arial" w:cs="Arial"/>
                <w:sz w:val="18"/>
                <w:szCs w:val="18"/>
              </w:rPr>
            </w:pPr>
            <w:ins w:id="96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904C6" w14:textId="77777777" w:rsidR="00725614" w:rsidRPr="002B3813" w:rsidRDefault="00725614" w:rsidP="005721B1">
            <w:pPr>
              <w:spacing w:after="0"/>
              <w:jc w:val="center"/>
              <w:rPr>
                <w:ins w:id="965" w:author="Scott Probasco" w:date="2021-08-11T13:32:00Z"/>
                <w:rFonts w:ascii="Arial" w:hAnsi="Arial" w:cs="Arial"/>
                <w:sz w:val="18"/>
                <w:szCs w:val="18"/>
              </w:rPr>
            </w:pPr>
            <w:ins w:id="96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E0F8" w14:textId="77777777" w:rsidR="00725614" w:rsidRPr="002B3813" w:rsidRDefault="00725614" w:rsidP="005721B1">
            <w:pPr>
              <w:spacing w:after="0"/>
              <w:jc w:val="center"/>
              <w:rPr>
                <w:ins w:id="967" w:author="Scott Probasco" w:date="2021-08-11T13:32:00Z"/>
                <w:rFonts w:ascii="Arial" w:hAnsi="Arial" w:cs="Arial"/>
                <w:sz w:val="18"/>
                <w:szCs w:val="18"/>
              </w:rPr>
            </w:pPr>
            <w:ins w:id="96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B570B" w14:textId="77777777" w:rsidR="00725614" w:rsidRPr="002B3813" w:rsidRDefault="00725614" w:rsidP="005721B1">
            <w:pPr>
              <w:spacing w:after="0"/>
              <w:jc w:val="center"/>
              <w:rPr>
                <w:ins w:id="969" w:author="Scott Probasco" w:date="2021-08-11T13:32:00Z"/>
                <w:rFonts w:ascii="Arial" w:hAnsi="Arial" w:cs="Arial"/>
                <w:sz w:val="18"/>
                <w:szCs w:val="18"/>
              </w:rPr>
            </w:pPr>
            <w:ins w:id="97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25614" w:rsidRPr="002B3813" w14:paraId="687BA6AD" w14:textId="77777777" w:rsidTr="005721B1">
        <w:trPr>
          <w:cantSplit/>
          <w:ins w:id="971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F5156" w14:textId="77777777" w:rsidR="00725614" w:rsidRPr="002B3813" w:rsidRDefault="00725614" w:rsidP="005721B1">
            <w:pPr>
              <w:pStyle w:val="TAC"/>
              <w:keepLines w:val="0"/>
              <w:rPr>
                <w:ins w:id="972" w:author="Scott Probasco" w:date="2021-08-11T13:32:00Z"/>
                <w:lang w:eastAsia="en-US"/>
              </w:rPr>
            </w:pPr>
            <w:ins w:id="973" w:author="Scott Probasco" w:date="2021-08-11T13:32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00465" w14:textId="77777777" w:rsidR="00725614" w:rsidRPr="002B3813" w:rsidRDefault="00725614" w:rsidP="005721B1">
            <w:pPr>
              <w:spacing w:after="0"/>
              <w:jc w:val="center"/>
              <w:rPr>
                <w:ins w:id="974" w:author="Scott Probasco" w:date="2021-08-11T13:32:00Z"/>
                <w:rFonts w:ascii="Arial" w:hAnsi="Arial" w:cs="Arial"/>
                <w:sz w:val="18"/>
                <w:szCs w:val="18"/>
              </w:rPr>
            </w:pPr>
            <w:ins w:id="97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55A5A" w14:textId="77777777" w:rsidR="00725614" w:rsidRPr="002B3813" w:rsidRDefault="00725614" w:rsidP="005721B1">
            <w:pPr>
              <w:spacing w:after="0"/>
              <w:jc w:val="center"/>
              <w:rPr>
                <w:ins w:id="976" w:author="Scott Probasco" w:date="2021-08-11T13:32:00Z"/>
                <w:rFonts w:ascii="Arial" w:hAnsi="Arial" w:cs="Arial"/>
                <w:sz w:val="18"/>
                <w:szCs w:val="18"/>
              </w:rPr>
            </w:pPr>
            <w:ins w:id="97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8095C" w14:textId="77777777" w:rsidR="00725614" w:rsidRPr="002B3813" w:rsidRDefault="00725614" w:rsidP="005721B1">
            <w:pPr>
              <w:spacing w:after="0"/>
              <w:jc w:val="center"/>
              <w:rPr>
                <w:ins w:id="978" w:author="Scott Probasco" w:date="2021-08-11T13:32:00Z"/>
                <w:rFonts w:ascii="Arial" w:hAnsi="Arial" w:cs="Arial"/>
                <w:sz w:val="18"/>
                <w:szCs w:val="18"/>
              </w:rPr>
            </w:pPr>
            <w:ins w:id="97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BE005" w14:textId="77777777" w:rsidR="00725614" w:rsidRPr="002B3813" w:rsidRDefault="00725614" w:rsidP="005721B1">
            <w:pPr>
              <w:spacing w:after="0"/>
              <w:jc w:val="center"/>
              <w:rPr>
                <w:ins w:id="980" w:author="Scott Probasco" w:date="2021-08-11T13:32:00Z"/>
                <w:rFonts w:ascii="Arial" w:hAnsi="Arial" w:cs="Arial"/>
                <w:sz w:val="18"/>
                <w:szCs w:val="18"/>
              </w:rPr>
            </w:pPr>
            <w:ins w:id="98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DF23C" w14:textId="77777777" w:rsidR="00725614" w:rsidRPr="002B3813" w:rsidRDefault="00725614" w:rsidP="005721B1">
            <w:pPr>
              <w:spacing w:after="0"/>
              <w:jc w:val="center"/>
              <w:rPr>
                <w:ins w:id="982" w:author="Scott Probasco" w:date="2021-08-11T13:32:00Z"/>
                <w:rFonts w:ascii="Arial" w:hAnsi="Arial" w:cs="Arial"/>
                <w:sz w:val="18"/>
                <w:szCs w:val="18"/>
              </w:rPr>
            </w:pPr>
            <w:ins w:id="98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2E082" w14:textId="77777777" w:rsidR="00725614" w:rsidRPr="002B3813" w:rsidRDefault="00725614" w:rsidP="005721B1">
            <w:pPr>
              <w:spacing w:after="0"/>
              <w:jc w:val="center"/>
              <w:rPr>
                <w:ins w:id="984" w:author="Scott Probasco" w:date="2021-08-11T13:32:00Z"/>
                <w:rFonts w:ascii="Arial" w:hAnsi="Arial" w:cs="Arial"/>
                <w:sz w:val="18"/>
                <w:szCs w:val="18"/>
              </w:rPr>
            </w:pPr>
            <w:ins w:id="98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740.0</w:t>
              </w:r>
            </w:ins>
          </w:p>
        </w:tc>
      </w:tr>
      <w:tr w:rsidR="00725614" w:rsidRPr="002B3813" w14:paraId="1D6776B7" w14:textId="77777777" w:rsidTr="005721B1">
        <w:trPr>
          <w:cantSplit/>
          <w:ins w:id="986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637AD" w14:textId="77777777" w:rsidR="00725614" w:rsidRPr="002B3813" w:rsidRDefault="00725614" w:rsidP="005721B1">
            <w:pPr>
              <w:pStyle w:val="TAC"/>
              <w:keepLines w:val="0"/>
              <w:rPr>
                <w:ins w:id="987" w:author="Scott Probasco" w:date="2021-08-11T13:32:00Z"/>
                <w:lang w:eastAsia="en-US"/>
              </w:rPr>
            </w:pPr>
            <w:ins w:id="988" w:author="Scott Probasco" w:date="2021-08-11T13:32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D936" w14:textId="77777777" w:rsidR="00725614" w:rsidRPr="002B3813" w:rsidRDefault="00725614" w:rsidP="005721B1">
            <w:pPr>
              <w:spacing w:after="0"/>
              <w:jc w:val="center"/>
              <w:rPr>
                <w:ins w:id="989" w:author="Scott Probasco" w:date="2021-08-11T13:32:00Z"/>
                <w:rFonts w:ascii="Arial" w:hAnsi="Arial" w:cs="Arial"/>
                <w:sz w:val="18"/>
                <w:szCs w:val="18"/>
              </w:rPr>
            </w:pPr>
            <w:ins w:id="99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3E601" w14:textId="77777777" w:rsidR="00725614" w:rsidRPr="002B3813" w:rsidRDefault="00725614" w:rsidP="005721B1">
            <w:pPr>
              <w:spacing w:after="0"/>
              <w:jc w:val="center"/>
              <w:rPr>
                <w:ins w:id="991" w:author="Scott Probasco" w:date="2021-08-11T13:32:00Z"/>
                <w:rFonts w:ascii="Arial" w:hAnsi="Arial" w:cs="Arial"/>
                <w:sz w:val="18"/>
                <w:szCs w:val="18"/>
              </w:rPr>
            </w:pPr>
            <w:ins w:id="99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B71BA" w14:textId="77777777" w:rsidR="00725614" w:rsidRPr="002B3813" w:rsidRDefault="00725614" w:rsidP="005721B1">
            <w:pPr>
              <w:spacing w:after="0"/>
              <w:jc w:val="center"/>
              <w:rPr>
                <w:ins w:id="993" w:author="Scott Probasco" w:date="2021-08-11T13:32:00Z"/>
                <w:rFonts w:ascii="Arial" w:hAnsi="Arial" w:cs="Arial"/>
                <w:sz w:val="18"/>
                <w:szCs w:val="18"/>
              </w:rPr>
            </w:pPr>
            <w:ins w:id="99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E3B6" w14:textId="77777777" w:rsidR="00725614" w:rsidRPr="002B3813" w:rsidRDefault="00725614" w:rsidP="005721B1">
            <w:pPr>
              <w:spacing w:after="0"/>
              <w:jc w:val="center"/>
              <w:rPr>
                <w:ins w:id="995" w:author="Scott Probasco" w:date="2021-08-11T13:32:00Z"/>
                <w:rFonts w:ascii="Arial" w:hAnsi="Arial" w:cs="Arial"/>
                <w:sz w:val="18"/>
                <w:szCs w:val="18"/>
              </w:rPr>
            </w:pPr>
            <w:ins w:id="99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6967" w14:textId="77777777" w:rsidR="00725614" w:rsidRPr="002B3813" w:rsidRDefault="00725614" w:rsidP="005721B1">
            <w:pPr>
              <w:spacing w:after="0"/>
              <w:jc w:val="center"/>
              <w:rPr>
                <w:ins w:id="997" w:author="Scott Probasco" w:date="2021-08-11T13:32:00Z"/>
                <w:rFonts w:ascii="Arial" w:hAnsi="Arial" w:cs="Arial"/>
                <w:sz w:val="18"/>
                <w:szCs w:val="18"/>
              </w:rPr>
            </w:pPr>
            <w:ins w:id="99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554F" w14:textId="77777777" w:rsidR="00725614" w:rsidRPr="002B3813" w:rsidRDefault="00725614" w:rsidP="005721B1">
            <w:pPr>
              <w:spacing w:after="0"/>
              <w:jc w:val="center"/>
              <w:rPr>
                <w:ins w:id="999" w:author="Scott Probasco" w:date="2021-08-11T13:32:00Z"/>
                <w:rFonts w:ascii="Arial" w:hAnsi="Arial" w:cs="Arial"/>
                <w:sz w:val="18"/>
                <w:szCs w:val="18"/>
              </w:rPr>
            </w:pPr>
            <w:ins w:id="100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25614" w:rsidRPr="002B3813" w14:paraId="74169F5D" w14:textId="77777777" w:rsidTr="005721B1">
        <w:trPr>
          <w:cantSplit/>
          <w:ins w:id="1001" w:author="Scott Probasco" w:date="2021-08-11T13:3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1B" w14:textId="77777777" w:rsidR="00725614" w:rsidRPr="002B3813" w:rsidRDefault="00725614" w:rsidP="005721B1">
            <w:pPr>
              <w:pStyle w:val="TAC"/>
              <w:keepLines w:val="0"/>
              <w:jc w:val="left"/>
              <w:rPr>
                <w:ins w:id="1002" w:author="Scott Probasco" w:date="2021-08-11T13:32:00Z"/>
                <w:rFonts w:cs="Arial"/>
                <w:sz w:val="16"/>
                <w:szCs w:val="18"/>
                <w:lang w:eastAsia="en-US"/>
              </w:rPr>
            </w:pPr>
            <w:ins w:id="1003" w:author="Scott Probasco" w:date="2021-08-11T13:32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2ECBAB5" w14:textId="77777777" w:rsidR="00725614" w:rsidRPr="002B3813" w:rsidRDefault="00725614" w:rsidP="00725614">
      <w:pPr>
        <w:rPr>
          <w:ins w:id="1004" w:author="Scott Probasco" w:date="2021-08-11T13:32:00Z"/>
        </w:rPr>
      </w:pPr>
    </w:p>
    <w:p w14:paraId="6EC37869" w14:textId="77777777" w:rsidR="00632BBE" w:rsidRPr="002B3813" w:rsidRDefault="00632BBE" w:rsidP="00632BBE">
      <w:pPr>
        <w:pStyle w:val="TH"/>
      </w:pPr>
      <w:r w:rsidRPr="002B3813">
        <w:lastRenderedPageBreak/>
        <w:t>Table 8.1.3.1.1.17-2: NB-IoT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E9833C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F38F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A7B5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B4167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8E31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D891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B14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225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7077FEB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5C5DDB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951D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61A5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8F5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1C4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D8AD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523B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632BBE" w:rsidRPr="002B3813" w14:paraId="30BCF32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4A201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7D84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011E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828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8F9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7F8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5BA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632BBE" w:rsidRPr="002B3813" w14:paraId="318DE8C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9F98F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7D89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CD31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5E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AD6A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93D6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55A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632BBE" w:rsidRPr="002B3813" w14:paraId="7FA1E7C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289D19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F8A6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D150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C09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5658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54A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81BD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632BBE" w:rsidRPr="002B3813" w14:paraId="415ABEB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62F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A8DD7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45775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016C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9A0D6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0FF7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6146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632BBE" w:rsidRPr="002B3813" w14:paraId="2FF600C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43F63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1093E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07D89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C1AF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3BC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9A96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85114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632BBE" w:rsidRPr="002B3813" w14:paraId="51CFF17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CC1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DA8B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E087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6A1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9F3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D4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179F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632BBE" w:rsidRPr="002B3813" w14:paraId="7140AD5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0013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B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47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BD6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033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68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1C1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632BBE" w:rsidRPr="002B3813" w14:paraId="35013DB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123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7F0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493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0B1F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4B4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9626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803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632BBE" w:rsidRPr="002B3813" w14:paraId="058F1D06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46A3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780794AF" w14:textId="77777777" w:rsidR="00632BBE" w:rsidRPr="002B3813" w:rsidRDefault="00632BB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5DFE3A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092C5A41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E592580" w14:textId="77777777" w:rsidR="00632BBE" w:rsidRPr="002B3813" w:rsidRDefault="00632BBE" w:rsidP="00632BBE"/>
    <w:p w14:paraId="1D0093CB" w14:textId="77777777" w:rsidR="00632BBE" w:rsidRPr="002B3813" w:rsidRDefault="00632BBE" w:rsidP="00632BBE">
      <w:pPr>
        <w:pStyle w:val="TH"/>
      </w:pPr>
      <w:r w:rsidRPr="002B3813">
        <w:t>Table 8.1.3.1.1.17-3: NB-IoT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62161A9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282A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A1096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29E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58F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708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8843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6C8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18D44E9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6E3B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49D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2BC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B52D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5159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ADAE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D03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632BBE" w:rsidRPr="002B3813" w14:paraId="5A9191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85B9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F5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BB3E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237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50C2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F6E5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A7F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632BBE" w:rsidRPr="002B3813" w14:paraId="705567B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5718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C5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73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47D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7E9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0204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2167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632BBE" w:rsidRPr="002B3813" w14:paraId="4473F5EA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B1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0DAD17BA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2FADE674" w14:textId="77777777" w:rsidR="00632BBE" w:rsidRDefault="00632BBE" w:rsidP="00632BBE">
      <w:pPr>
        <w:rPr>
          <w:ins w:id="1005" w:author="Scott Probasco" w:date="2021-08-12T21:21:00Z"/>
        </w:rPr>
      </w:pPr>
    </w:p>
    <w:p w14:paraId="3D6EBED1" w14:textId="77777777" w:rsidR="00FB7600" w:rsidRPr="002B3813" w:rsidRDefault="00FB7600" w:rsidP="00632BBE">
      <w:ins w:id="1006" w:author="Scott Probasco" w:date="2021-08-12T21:21:00Z">
        <w:r>
          <w:t xml:space="preserve">For network signaling value NS_04, </w:t>
        </w:r>
      </w:ins>
      <w:ins w:id="1007" w:author="Scott Probasco" w:date="2021-08-12T21:23:00Z">
        <w:r w:rsidRPr="002B3813">
          <w:t>Table 8.1.3.1.1.17-3</w:t>
        </w:r>
        <w:r>
          <w:t>a</w:t>
        </w:r>
      </w:ins>
      <w:ins w:id="1008" w:author="Scott Probasco" w:date="2021-08-12T21:21:00Z">
        <w:r w:rsidRPr="0000027E">
          <w:t xml:space="preserve"> </w:t>
        </w:r>
        <w:r>
          <w:t xml:space="preserve">replaces </w:t>
        </w:r>
      </w:ins>
      <w:ins w:id="1009" w:author="Scott Probasco" w:date="2021-08-12T21:23:00Z">
        <w:r w:rsidRPr="002B3813">
          <w:t>Table 8.1.3.1.1.17-3</w:t>
        </w:r>
      </w:ins>
      <w:ins w:id="1010" w:author="Scott Probasco" w:date="2021-08-12T21:21:00Z">
        <w:r>
          <w:t>.</w:t>
        </w:r>
      </w:ins>
    </w:p>
    <w:p w14:paraId="5C9B2720" w14:textId="77777777" w:rsidR="00FB7600" w:rsidRPr="002B3813" w:rsidRDefault="00FB7600" w:rsidP="00FB7600">
      <w:pPr>
        <w:pStyle w:val="TH"/>
        <w:rPr>
          <w:ins w:id="1011" w:author="Scott Probasco" w:date="2021-08-12T21:21:00Z"/>
        </w:rPr>
      </w:pPr>
      <w:ins w:id="1012" w:author="Scott Probasco" w:date="2021-08-12T21:21:00Z">
        <w:r w:rsidRPr="002B3813">
          <w:t>Table 8.1.3.1.1.17-3</w:t>
        </w:r>
        <w:r>
          <w:t>a</w:t>
        </w:r>
        <w:r w:rsidRPr="002B3813">
          <w:t>: NB-IoT guard-band Test frequencies for operating band 17</w:t>
        </w:r>
      </w:ins>
      <w:ins w:id="1013" w:author="Scott Probasco" w:date="2021-08-12T21:22:00Z">
        <w:r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B7600" w:rsidRPr="002B3813" w14:paraId="233F070E" w14:textId="77777777" w:rsidTr="00875618">
        <w:trPr>
          <w:cantSplit/>
          <w:ins w:id="1014" w:author="Scott Probasco" w:date="2021-08-12T2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D03D" w14:textId="77777777" w:rsidR="00FB7600" w:rsidRPr="002B3813" w:rsidRDefault="00FB7600" w:rsidP="00875618">
            <w:pPr>
              <w:pStyle w:val="TAH"/>
              <w:keepLines w:val="0"/>
              <w:rPr>
                <w:ins w:id="1015" w:author="Scott Probasco" w:date="2021-08-12T21:21:00Z"/>
                <w:lang w:eastAsia="en-US"/>
              </w:rPr>
            </w:pPr>
            <w:ins w:id="1016" w:author="Scott Probasco" w:date="2021-08-12T2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974A" w14:textId="77777777" w:rsidR="00FB7600" w:rsidRPr="002B3813" w:rsidRDefault="00FB7600" w:rsidP="00875618">
            <w:pPr>
              <w:pStyle w:val="TAH"/>
              <w:keepLines w:val="0"/>
              <w:rPr>
                <w:ins w:id="1017" w:author="Scott Probasco" w:date="2021-08-12T21:21:00Z"/>
                <w:lang w:eastAsia="en-US"/>
              </w:rPr>
            </w:pPr>
            <w:ins w:id="1018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D7A3" w14:textId="77777777" w:rsidR="00FB7600" w:rsidRPr="002B3813" w:rsidRDefault="00FB7600" w:rsidP="00875618">
            <w:pPr>
              <w:pStyle w:val="TAH"/>
              <w:keepLines w:val="0"/>
              <w:rPr>
                <w:ins w:id="1019" w:author="Scott Probasco" w:date="2021-08-12T21:21:00Z"/>
                <w:lang w:eastAsia="en-US"/>
              </w:rPr>
            </w:pPr>
            <w:ins w:id="1020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65550" w14:textId="77777777" w:rsidR="00FB7600" w:rsidRPr="002B3813" w:rsidRDefault="00FB7600" w:rsidP="00875618">
            <w:pPr>
              <w:pStyle w:val="TAH"/>
              <w:keepLines w:val="0"/>
              <w:rPr>
                <w:ins w:id="1021" w:author="Scott Probasco" w:date="2021-08-12T21:21:00Z"/>
                <w:lang w:eastAsia="en-US"/>
              </w:rPr>
            </w:pPr>
            <w:ins w:id="1022" w:author="Scott Probasco" w:date="2021-08-12T2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DABF" w14:textId="77777777" w:rsidR="00FB7600" w:rsidRPr="002B3813" w:rsidRDefault="00FB7600" w:rsidP="00875618">
            <w:pPr>
              <w:pStyle w:val="TAH"/>
              <w:keepLines w:val="0"/>
              <w:rPr>
                <w:ins w:id="1023" w:author="Scott Probasco" w:date="2021-08-12T21:21:00Z"/>
                <w:lang w:eastAsia="en-US"/>
              </w:rPr>
            </w:pPr>
            <w:ins w:id="1024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8E75" w14:textId="77777777" w:rsidR="00FB7600" w:rsidRPr="002B3813" w:rsidRDefault="00FB7600" w:rsidP="00875618">
            <w:pPr>
              <w:pStyle w:val="TAH"/>
              <w:keepLines w:val="0"/>
              <w:rPr>
                <w:ins w:id="1025" w:author="Scott Probasco" w:date="2021-08-12T21:21:00Z"/>
                <w:lang w:eastAsia="en-US"/>
              </w:rPr>
            </w:pPr>
            <w:ins w:id="1026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4D367" w14:textId="77777777" w:rsidR="00FB7600" w:rsidRPr="002B3813" w:rsidRDefault="00FB7600" w:rsidP="00875618">
            <w:pPr>
              <w:pStyle w:val="TAH"/>
              <w:keepLines w:val="0"/>
              <w:rPr>
                <w:ins w:id="1027" w:author="Scott Probasco" w:date="2021-08-12T21:21:00Z"/>
                <w:lang w:eastAsia="en-US"/>
              </w:rPr>
            </w:pPr>
            <w:ins w:id="1028" w:author="Scott Probasco" w:date="2021-08-12T2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FB7600" w:rsidRPr="002B3813" w14:paraId="100D188A" w14:textId="77777777" w:rsidTr="00875618">
        <w:trPr>
          <w:cantSplit/>
          <w:ins w:id="1029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FE766F" w14:textId="77777777" w:rsidR="00FB7600" w:rsidRPr="002B3813" w:rsidRDefault="00FB7600" w:rsidP="00875618">
            <w:pPr>
              <w:pStyle w:val="TAC"/>
              <w:keepLines w:val="0"/>
              <w:rPr>
                <w:ins w:id="1030" w:author="Scott Probasco" w:date="2021-08-12T21:21:00Z"/>
                <w:lang w:eastAsia="en-US"/>
              </w:rPr>
            </w:pPr>
            <w:ins w:id="1031" w:author="Scott Probasco" w:date="2021-08-12T21:2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24BB5" w14:textId="77777777" w:rsidR="00FB7600" w:rsidRPr="002B3813" w:rsidRDefault="00FB7600" w:rsidP="00875618">
            <w:pPr>
              <w:spacing w:after="0"/>
              <w:jc w:val="center"/>
              <w:rPr>
                <w:ins w:id="1032" w:author="Scott Probasco" w:date="2021-08-12T21:21:00Z"/>
                <w:rFonts w:ascii="Arial" w:hAnsi="Arial" w:cs="Arial"/>
                <w:sz w:val="18"/>
                <w:szCs w:val="18"/>
              </w:rPr>
            </w:pPr>
            <w:ins w:id="103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</w:ins>
            <w:ins w:id="1034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F07E4" w14:textId="77777777" w:rsidR="00FB7600" w:rsidRPr="002B3813" w:rsidRDefault="00FB7600" w:rsidP="00875618">
            <w:pPr>
              <w:spacing w:after="0"/>
              <w:jc w:val="center"/>
              <w:rPr>
                <w:ins w:id="1035" w:author="Scott Probasco" w:date="2021-08-12T21:21:00Z"/>
                <w:rFonts w:ascii="Arial" w:hAnsi="Arial" w:cs="Arial"/>
                <w:sz w:val="18"/>
                <w:szCs w:val="18"/>
              </w:rPr>
            </w:pPr>
            <w:ins w:id="103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84F5" w14:textId="77777777" w:rsidR="00FB7600" w:rsidRPr="002B3813" w:rsidRDefault="00FB7600" w:rsidP="00875618">
            <w:pPr>
              <w:spacing w:after="0"/>
              <w:jc w:val="center"/>
              <w:rPr>
                <w:ins w:id="1037" w:author="Scott Probasco" w:date="2021-08-12T21:21:00Z"/>
                <w:rFonts w:ascii="Arial" w:hAnsi="Arial" w:cs="Arial"/>
                <w:sz w:val="18"/>
                <w:szCs w:val="18"/>
              </w:rPr>
            </w:pPr>
            <w:ins w:id="103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</w:ins>
            <w:ins w:id="1039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04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F5749" w14:textId="77777777" w:rsidR="00FB7600" w:rsidRPr="002B3813" w:rsidRDefault="00FB7600" w:rsidP="00875618">
            <w:pPr>
              <w:spacing w:after="0"/>
              <w:jc w:val="center"/>
              <w:rPr>
                <w:ins w:id="1041" w:author="Scott Probasco" w:date="2021-08-12T21:21:00Z"/>
                <w:rFonts w:ascii="Arial" w:hAnsi="Arial" w:cs="Arial"/>
                <w:sz w:val="18"/>
                <w:szCs w:val="18"/>
              </w:rPr>
            </w:pPr>
            <w:ins w:id="104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</w:ins>
            <w:ins w:id="1043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472C6" w14:textId="77777777" w:rsidR="00FB7600" w:rsidRPr="002B3813" w:rsidRDefault="00FB7600" w:rsidP="00875618">
            <w:pPr>
              <w:spacing w:after="0"/>
              <w:jc w:val="center"/>
              <w:rPr>
                <w:ins w:id="1044" w:author="Scott Probasco" w:date="2021-08-12T21:21:00Z"/>
                <w:rFonts w:ascii="Arial" w:hAnsi="Arial" w:cs="Arial"/>
                <w:sz w:val="18"/>
                <w:szCs w:val="18"/>
              </w:rPr>
            </w:pPr>
            <w:ins w:id="104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3D4F2" w14:textId="77777777" w:rsidR="00FB7600" w:rsidRPr="002B3813" w:rsidRDefault="00FB7600" w:rsidP="00875618">
            <w:pPr>
              <w:spacing w:after="0"/>
              <w:jc w:val="center"/>
              <w:rPr>
                <w:ins w:id="1046" w:author="Scott Probasco" w:date="2021-08-12T21:21:00Z"/>
                <w:rFonts w:ascii="Arial" w:hAnsi="Arial" w:cs="Arial"/>
                <w:sz w:val="18"/>
                <w:szCs w:val="18"/>
              </w:rPr>
            </w:pPr>
            <w:ins w:id="104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</w:ins>
            <w:ins w:id="1048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04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FB7600" w:rsidRPr="002B3813" w14:paraId="013E6DAD" w14:textId="77777777" w:rsidTr="00875618">
        <w:trPr>
          <w:cantSplit/>
          <w:ins w:id="1050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32AB1" w14:textId="77777777" w:rsidR="00FB7600" w:rsidRPr="002B3813" w:rsidRDefault="00FB7600" w:rsidP="00875618">
            <w:pPr>
              <w:pStyle w:val="TAC"/>
              <w:keepLines w:val="0"/>
              <w:rPr>
                <w:ins w:id="1051" w:author="Scott Probasco" w:date="2021-08-12T21:21:00Z"/>
                <w:lang w:eastAsia="en-US"/>
              </w:rPr>
            </w:pPr>
            <w:ins w:id="1052" w:author="Scott Probasco" w:date="2021-08-12T21:21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9A9DC" w14:textId="77777777" w:rsidR="00FB7600" w:rsidRPr="002B3813" w:rsidRDefault="00FB7600" w:rsidP="00875618">
            <w:pPr>
              <w:spacing w:after="0"/>
              <w:jc w:val="center"/>
              <w:rPr>
                <w:ins w:id="1053" w:author="Scott Probasco" w:date="2021-08-12T21:21:00Z"/>
                <w:rFonts w:ascii="Arial" w:hAnsi="Arial" w:cs="Arial"/>
                <w:sz w:val="18"/>
                <w:szCs w:val="18"/>
              </w:rPr>
            </w:pPr>
            <w:ins w:id="105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6236E" w14:textId="77777777" w:rsidR="00FB7600" w:rsidRPr="002B3813" w:rsidRDefault="00FB7600" w:rsidP="00875618">
            <w:pPr>
              <w:spacing w:after="0"/>
              <w:jc w:val="center"/>
              <w:rPr>
                <w:ins w:id="1055" w:author="Scott Probasco" w:date="2021-08-12T21:21:00Z"/>
                <w:rFonts w:ascii="Arial" w:hAnsi="Arial" w:cs="Arial"/>
                <w:sz w:val="18"/>
                <w:szCs w:val="18"/>
              </w:rPr>
            </w:pPr>
            <w:ins w:id="105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A09E2" w14:textId="77777777" w:rsidR="00FB7600" w:rsidRPr="002B3813" w:rsidRDefault="00FB7600" w:rsidP="00875618">
            <w:pPr>
              <w:spacing w:after="0"/>
              <w:jc w:val="center"/>
              <w:rPr>
                <w:ins w:id="1057" w:author="Scott Probasco" w:date="2021-08-12T21:21:00Z"/>
                <w:rFonts w:ascii="Arial" w:hAnsi="Arial" w:cs="Arial"/>
                <w:sz w:val="18"/>
                <w:szCs w:val="18"/>
              </w:rPr>
            </w:pPr>
            <w:ins w:id="105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707.6000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9CB31" w14:textId="77777777" w:rsidR="00FB7600" w:rsidRPr="002B3813" w:rsidRDefault="00FB7600" w:rsidP="00875618">
            <w:pPr>
              <w:spacing w:after="0"/>
              <w:jc w:val="center"/>
              <w:rPr>
                <w:ins w:id="1059" w:author="Scott Probasco" w:date="2021-08-12T21:21:00Z"/>
                <w:rFonts w:ascii="Arial" w:hAnsi="Arial" w:cs="Arial"/>
                <w:sz w:val="18"/>
                <w:szCs w:val="18"/>
              </w:rPr>
            </w:pPr>
            <w:ins w:id="106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4D119" w14:textId="77777777" w:rsidR="00FB7600" w:rsidRPr="002B3813" w:rsidRDefault="00FB7600" w:rsidP="00875618">
            <w:pPr>
              <w:spacing w:after="0"/>
              <w:jc w:val="center"/>
              <w:rPr>
                <w:ins w:id="1061" w:author="Scott Probasco" w:date="2021-08-12T21:21:00Z"/>
                <w:rFonts w:ascii="Arial" w:hAnsi="Arial" w:cs="Arial"/>
                <w:sz w:val="18"/>
                <w:szCs w:val="18"/>
              </w:rPr>
            </w:pPr>
            <w:ins w:id="106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66BB2" w14:textId="77777777" w:rsidR="00FB7600" w:rsidRPr="002B3813" w:rsidRDefault="00FB7600" w:rsidP="00875618">
            <w:pPr>
              <w:spacing w:after="0"/>
              <w:jc w:val="center"/>
              <w:rPr>
                <w:ins w:id="1063" w:author="Scott Probasco" w:date="2021-08-12T21:21:00Z"/>
                <w:rFonts w:ascii="Arial" w:hAnsi="Arial" w:cs="Arial"/>
                <w:sz w:val="18"/>
                <w:szCs w:val="18"/>
              </w:rPr>
            </w:pPr>
            <w:ins w:id="106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737.6075</w:t>
              </w:r>
            </w:ins>
          </w:p>
        </w:tc>
      </w:tr>
      <w:tr w:rsidR="00FB7600" w:rsidRPr="002B3813" w14:paraId="69724733" w14:textId="77777777" w:rsidTr="00875618">
        <w:trPr>
          <w:cantSplit/>
          <w:ins w:id="1065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22970" w14:textId="77777777" w:rsidR="00FB7600" w:rsidRPr="002B3813" w:rsidRDefault="00FB7600" w:rsidP="00875618">
            <w:pPr>
              <w:pStyle w:val="TAC"/>
              <w:keepLines w:val="0"/>
              <w:rPr>
                <w:ins w:id="1066" w:author="Scott Probasco" w:date="2021-08-12T21:21:00Z"/>
                <w:lang w:eastAsia="en-US"/>
              </w:rPr>
            </w:pPr>
            <w:ins w:id="1067" w:author="Scott Probasco" w:date="2021-08-12T21:2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923F" w14:textId="77777777" w:rsidR="00FB7600" w:rsidRPr="002B3813" w:rsidRDefault="00FB7600" w:rsidP="00875618">
            <w:pPr>
              <w:spacing w:after="0"/>
              <w:jc w:val="center"/>
              <w:rPr>
                <w:ins w:id="1068" w:author="Scott Probasco" w:date="2021-08-12T21:21:00Z"/>
                <w:rFonts w:ascii="Arial" w:hAnsi="Arial" w:cs="Arial"/>
                <w:sz w:val="18"/>
                <w:szCs w:val="18"/>
              </w:rPr>
            </w:pPr>
            <w:ins w:id="106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</w:ins>
            <w:ins w:id="1070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330B0" w14:textId="77777777" w:rsidR="00FB7600" w:rsidRPr="002B3813" w:rsidRDefault="00FB7600" w:rsidP="00875618">
            <w:pPr>
              <w:spacing w:after="0"/>
              <w:jc w:val="center"/>
              <w:rPr>
                <w:ins w:id="1071" w:author="Scott Probasco" w:date="2021-08-12T21:21:00Z"/>
                <w:rFonts w:ascii="Arial" w:hAnsi="Arial" w:cs="Arial"/>
                <w:sz w:val="18"/>
                <w:szCs w:val="18"/>
              </w:rPr>
            </w:pPr>
            <w:ins w:id="107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F9373" w14:textId="77777777" w:rsidR="00FB7600" w:rsidRPr="002B3813" w:rsidRDefault="00FB7600" w:rsidP="00875618">
            <w:pPr>
              <w:spacing w:after="0"/>
              <w:jc w:val="center"/>
              <w:rPr>
                <w:ins w:id="1073" w:author="Scott Probasco" w:date="2021-08-12T21:21:00Z"/>
                <w:rFonts w:ascii="Arial" w:hAnsi="Arial" w:cs="Arial"/>
                <w:sz w:val="18"/>
                <w:szCs w:val="18"/>
              </w:rPr>
            </w:pPr>
            <w:ins w:id="107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075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07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86F81" w14:textId="77777777" w:rsidR="00FB7600" w:rsidRPr="002B3813" w:rsidRDefault="00FB7600" w:rsidP="00875618">
            <w:pPr>
              <w:spacing w:after="0"/>
              <w:jc w:val="center"/>
              <w:rPr>
                <w:ins w:id="1077" w:author="Scott Probasco" w:date="2021-08-12T21:21:00Z"/>
                <w:rFonts w:ascii="Arial" w:hAnsi="Arial" w:cs="Arial"/>
                <w:sz w:val="18"/>
                <w:szCs w:val="18"/>
              </w:rPr>
            </w:pPr>
            <w:ins w:id="107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</w:ins>
            <w:ins w:id="1079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A81B3" w14:textId="77777777" w:rsidR="00FB7600" w:rsidRPr="002B3813" w:rsidRDefault="00FB7600" w:rsidP="00875618">
            <w:pPr>
              <w:spacing w:after="0"/>
              <w:jc w:val="center"/>
              <w:rPr>
                <w:ins w:id="1080" w:author="Scott Probasco" w:date="2021-08-12T21:21:00Z"/>
                <w:rFonts w:ascii="Arial" w:hAnsi="Arial" w:cs="Arial"/>
                <w:sz w:val="18"/>
                <w:szCs w:val="18"/>
              </w:rPr>
            </w:pPr>
            <w:ins w:id="108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A811" w14:textId="77777777" w:rsidR="00FB7600" w:rsidRPr="002B3813" w:rsidRDefault="00FB7600" w:rsidP="00875618">
            <w:pPr>
              <w:spacing w:after="0"/>
              <w:jc w:val="center"/>
              <w:rPr>
                <w:ins w:id="1082" w:author="Scott Probasco" w:date="2021-08-12T21:21:00Z"/>
                <w:rFonts w:ascii="Arial" w:hAnsi="Arial" w:cs="Arial"/>
                <w:sz w:val="18"/>
                <w:szCs w:val="18"/>
              </w:rPr>
            </w:pPr>
            <w:ins w:id="108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084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08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FB7600" w:rsidRPr="002B3813" w14:paraId="7C3E38A4" w14:textId="77777777" w:rsidTr="00875618">
        <w:trPr>
          <w:cantSplit/>
          <w:trHeight w:val="396"/>
          <w:ins w:id="1086" w:author="Scott Probasco" w:date="2021-08-12T2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41D" w14:textId="77777777" w:rsidR="00FB7600" w:rsidRPr="002B3813" w:rsidRDefault="00FB7600" w:rsidP="00875618">
            <w:pPr>
              <w:pStyle w:val="TAN"/>
              <w:rPr>
                <w:ins w:id="1087" w:author="Scott Probasco" w:date="2021-08-12T21:21:00Z"/>
                <w:rFonts w:cs="Arial"/>
                <w:szCs w:val="18"/>
                <w:lang w:eastAsia="en-US"/>
              </w:rPr>
            </w:pPr>
            <w:ins w:id="1088" w:author="Scott Probasco" w:date="2021-08-12T2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22679EA7" w14:textId="77777777" w:rsidR="00FB7600" w:rsidRPr="002B3813" w:rsidRDefault="00FB7600" w:rsidP="00875618">
            <w:pPr>
              <w:pStyle w:val="TAN"/>
              <w:rPr>
                <w:ins w:id="1089" w:author="Scott Probasco" w:date="2021-08-12T21:21:00Z"/>
                <w:rFonts w:cs="Arial"/>
                <w:szCs w:val="18"/>
                <w:lang w:eastAsia="en-US"/>
              </w:rPr>
            </w:pPr>
            <w:ins w:id="1090" w:author="Scott Probasco" w:date="2021-08-12T21:2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0FF2D2" w14:textId="77777777" w:rsidR="00FB7600" w:rsidRPr="002B3813" w:rsidRDefault="00FB7600" w:rsidP="00FB7600">
      <w:pPr>
        <w:rPr>
          <w:ins w:id="1091" w:author="Scott Probasco" w:date="2021-08-12T21:21:00Z"/>
        </w:rPr>
      </w:pPr>
    </w:p>
    <w:p w14:paraId="50E35D3F" w14:textId="77777777" w:rsidR="00632BBE" w:rsidRDefault="00632BBE" w:rsidP="00606006">
      <w:pPr>
        <w:pStyle w:val="H6"/>
      </w:pPr>
    </w:p>
    <w:p w14:paraId="3D7D1693" w14:textId="77777777" w:rsidR="00632BBE" w:rsidRPr="002B3813" w:rsidRDefault="00632BBE" w:rsidP="00632BBE">
      <w:pPr>
        <w:pStyle w:val="H6"/>
      </w:pPr>
      <w:bookmarkStart w:id="1092" w:name="_Hlk79572311"/>
      <w:r w:rsidRPr="000D21AC">
        <w:rPr>
          <w:color w:val="FF0000"/>
          <w:sz w:val="32"/>
          <w:szCs w:val="32"/>
        </w:rPr>
        <w:t>&lt;&lt;&lt; unchanged sections omitted &gt;&gt;&gt;</w:t>
      </w:r>
      <w:bookmarkEnd w:id="1092"/>
    </w:p>
    <w:p w14:paraId="02D7D355" w14:textId="77777777" w:rsidR="0081669E" w:rsidRPr="002B3813" w:rsidRDefault="0081669E" w:rsidP="0081669E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14:paraId="2CD313C2" w14:textId="77777777" w:rsidR="0081669E" w:rsidRPr="002B3813" w:rsidRDefault="0081669E" w:rsidP="0081669E">
      <w:pPr>
        <w:pStyle w:val="TH"/>
      </w:pPr>
      <w:r w:rsidRPr="002B3813">
        <w:t>Table 8.1.3.1.1.25-1: NB-IoT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669B95C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5F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14E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36F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897B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10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7F0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FC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AC171A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DCCAE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223C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43B3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0EC0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C69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E440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52F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81669E" w:rsidRPr="002B3813" w14:paraId="60CCF9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140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6E3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F9DB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75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6EF7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EA44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A95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81669E" w:rsidRPr="002B3813" w14:paraId="3A10B4E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374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098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8D0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C723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68A1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B58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AE49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81669E" w:rsidRPr="002B3813" w14:paraId="36B5F37F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3F0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7D4B29A6" w14:textId="77777777" w:rsidR="0081669E" w:rsidRDefault="0081669E" w:rsidP="0081669E">
      <w:pPr>
        <w:rPr>
          <w:ins w:id="1093" w:author="Scott Probasco" w:date="2021-08-11T13:34:00Z"/>
        </w:rPr>
      </w:pPr>
    </w:p>
    <w:p w14:paraId="4789AF54" w14:textId="77777777" w:rsidR="00EA1CBA" w:rsidRPr="002B3813" w:rsidRDefault="00EA1CBA" w:rsidP="0081669E">
      <w:ins w:id="1094" w:author="Scott Probasco" w:date="2021-08-11T13:34:00Z">
        <w:r>
          <w:lastRenderedPageBreak/>
          <w:t xml:space="preserve">For network signaling value NS_04, </w:t>
        </w:r>
      </w:ins>
      <w:ins w:id="1095" w:author="Scott Probasco" w:date="2021-08-11T13:35:00Z">
        <w:r w:rsidRPr="002B3813">
          <w:t>Table 8.1.3.1.1.25-1</w:t>
        </w:r>
        <w:r>
          <w:t xml:space="preserve">a </w:t>
        </w:r>
      </w:ins>
      <w:ins w:id="1096" w:author="Scott Probasco" w:date="2021-08-11T13:34:00Z">
        <w:r>
          <w:t xml:space="preserve">replaces </w:t>
        </w:r>
      </w:ins>
      <w:ins w:id="1097" w:author="Scott Probasco" w:date="2021-08-11T13:36:00Z">
        <w:r w:rsidRPr="00EA1CBA">
          <w:t>Table 8.1.3.1.1.25-1</w:t>
        </w:r>
      </w:ins>
      <w:ins w:id="1098" w:author="Scott Probasco" w:date="2021-08-11T13:34:00Z">
        <w:r>
          <w:t>.</w:t>
        </w:r>
      </w:ins>
    </w:p>
    <w:p w14:paraId="08180442" w14:textId="77777777" w:rsidR="00EA1CBA" w:rsidRPr="002B3813" w:rsidRDefault="00EA1CBA" w:rsidP="00EA1CBA">
      <w:pPr>
        <w:pStyle w:val="TH"/>
        <w:rPr>
          <w:ins w:id="1099" w:author="Scott Probasco" w:date="2021-08-11T13:34:00Z"/>
        </w:rPr>
      </w:pPr>
      <w:ins w:id="1100" w:author="Scott Probasco" w:date="2021-08-11T13:34:00Z">
        <w:r w:rsidRPr="002B3813">
          <w:t>Table 8.1.3.1.1.25-1</w:t>
        </w:r>
        <w:r>
          <w:t>a</w:t>
        </w:r>
        <w:r w:rsidRPr="002B3813">
          <w:t>: NB-IoT standalone Test frequencies for operating band 25</w:t>
        </w:r>
      </w:ins>
      <w:ins w:id="1101" w:author="Scott Probasco" w:date="2021-08-12T20:52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A1CBA" w:rsidRPr="002B3813" w14:paraId="1F43BE6F" w14:textId="77777777" w:rsidTr="005721B1">
        <w:trPr>
          <w:cantSplit/>
          <w:ins w:id="1102" w:author="Scott Probasco" w:date="2021-08-11T13:3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A2E" w14:textId="77777777" w:rsidR="00EA1CBA" w:rsidRPr="002B3813" w:rsidRDefault="00EA1CBA" w:rsidP="005721B1">
            <w:pPr>
              <w:pStyle w:val="TAH"/>
              <w:keepLines w:val="0"/>
              <w:rPr>
                <w:ins w:id="1103" w:author="Scott Probasco" w:date="2021-08-11T13:34:00Z"/>
                <w:lang w:eastAsia="en-US"/>
              </w:rPr>
            </w:pPr>
            <w:ins w:id="1104" w:author="Scott Probasco" w:date="2021-08-11T13:3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B5502" w14:textId="77777777" w:rsidR="00EA1CBA" w:rsidRPr="002B3813" w:rsidRDefault="00EA1CBA" w:rsidP="005721B1">
            <w:pPr>
              <w:pStyle w:val="TAH"/>
              <w:keepLines w:val="0"/>
              <w:rPr>
                <w:ins w:id="1105" w:author="Scott Probasco" w:date="2021-08-11T13:34:00Z"/>
                <w:lang w:eastAsia="en-US"/>
              </w:rPr>
            </w:pPr>
            <w:ins w:id="1106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926CF" w14:textId="77777777" w:rsidR="00EA1CBA" w:rsidRPr="002B3813" w:rsidRDefault="00EA1CBA" w:rsidP="005721B1">
            <w:pPr>
              <w:pStyle w:val="TAH"/>
              <w:keepLines w:val="0"/>
              <w:rPr>
                <w:ins w:id="1107" w:author="Scott Probasco" w:date="2021-08-11T13:34:00Z"/>
                <w:lang w:eastAsia="en-US"/>
              </w:rPr>
            </w:pPr>
            <w:ins w:id="1108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2C16B" w14:textId="77777777" w:rsidR="00EA1CBA" w:rsidRPr="002B3813" w:rsidRDefault="00EA1CBA" w:rsidP="005721B1">
            <w:pPr>
              <w:pStyle w:val="TAH"/>
              <w:keepLines w:val="0"/>
              <w:rPr>
                <w:ins w:id="1109" w:author="Scott Probasco" w:date="2021-08-11T13:34:00Z"/>
                <w:lang w:eastAsia="en-US"/>
              </w:rPr>
            </w:pPr>
            <w:ins w:id="1110" w:author="Scott Probasco" w:date="2021-08-11T13:3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30734" w14:textId="77777777" w:rsidR="00EA1CBA" w:rsidRPr="002B3813" w:rsidRDefault="00EA1CBA" w:rsidP="005721B1">
            <w:pPr>
              <w:pStyle w:val="TAH"/>
              <w:keepLines w:val="0"/>
              <w:rPr>
                <w:ins w:id="1111" w:author="Scott Probasco" w:date="2021-08-11T13:34:00Z"/>
                <w:lang w:eastAsia="en-US"/>
              </w:rPr>
            </w:pPr>
            <w:ins w:id="1112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2DDC" w14:textId="77777777" w:rsidR="00EA1CBA" w:rsidRPr="002B3813" w:rsidRDefault="00EA1CBA" w:rsidP="005721B1">
            <w:pPr>
              <w:pStyle w:val="TAH"/>
              <w:keepLines w:val="0"/>
              <w:rPr>
                <w:ins w:id="1113" w:author="Scott Probasco" w:date="2021-08-11T13:34:00Z"/>
                <w:lang w:eastAsia="en-US"/>
              </w:rPr>
            </w:pPr>
            <w:ins w:id="1114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DD7" w14:textId="77777777" w:rsidR="00EA1CBA" w:rsidRPr="002B3813" w:rsidRDefault="00EA1CBA" w:rsidP="005721B1">
            <w:pPr>
              <w:pStyle w:val="TAH"/>
              <w:keepLines w:val="0"/>
              <w:rPr>
                <w:ins w:id="1115" w:author="Scott Probasco" w:date="2021-08-11T13:34:00Z"/>
                <w:lang w:eastAsia="en-US"/>
              </w:rPr>
            </w:pPr>
            <w:ins w:id="1116" w:author="Scott Probasco" w:date="2021-08-11T13:3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A1CBA" w:rsidRPr="002B3813" w14:paraId="0E335F9F" w14:textId="77777777" w:rsidTr="005721B1">
        <w:trPr>
          <w:cantSplit/>
          <w:ins w:id="1117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D7B93" w14:textId="77777777" w:rsidR="00EA1CBA" w:rsidRPr="002B3813" w:rsidRDefault="00EA1CBA" w:rsidP="005721B1">
            <w:pPr>
              <w:pStyle w:val="TAC"/>
              <w:keepLines w:val="0"/>
              <w:rPr>
                <w:ins w:id="1118" w:author="Scott Probasco" w:date="2021-08-11T13:34:00Z"/>
                <w:lang w:eastAsia="en-US"/>
              </w:rPr>
            </w:pPr>
            <w:ins w:id="1119" w:author="Scott Probasco" w:date="2021-08-11T13:34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A6250" w14:textId="77777777" w:rsidR="00EA1CBA" w:rsidRPr="002B3813" w:rsidRDefault="00EA1CBA" w:rsidP="005721B1">
            <w:pPr>
              <w:spacing w:after="0"/>
              <w:jc w:val="center"/>
              <w:rPr>
                <w:ins w:id="1120" w:author="Scott Probasco" w:date="2021-08-11T13:34:00Z"/>
                <w:rFonts w:ascii="Arial" w:hAnsi="Arial" w:cs="Arial"/>
                <w:sz w:val="18"/>
                <w:szCs w:val="18"/>
              </w:rPr>
            </w:pPr>
            <w:ins w:id="112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B7A" w14:textId="77777777" w:rsidR="00EA1CBA" w:rsidRPr="002B3813" w:rsidRDefault="00EA1CBA" w:rsidP="005721B1">
            <w:pPr>
              <w:spacing w:after="0"/>
              <w:jc w:val="center"/>
              <w:rPr>
                <w:ins w:id="1122" w:author="Scott Probasco" w:date="2021-08-11T13:34:00Z"/>
                <w:rFonts w:ascii="Arial" w:hAnsi="Arial" w:cs="Arial"/>
                <w:sz w:val="18"/>
                <w:szCs w:val="18"/>
              </w:rPr>
            </w:pPr>
            <w:ins w:id="112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40494" w14:textId="77777777" w:rsidR="00EA1CBA" w:rsidRPr="002B3813" w:rsidRDefault="00EA1CBA" w:rsidP="005721B1">
            <w:pPr>
              <w:spacing w:after="0"/>
              <w:jc w:val="center"/>
              <w:rPr>
                <w:ins w:id="1124" w:author="Scott Probasco" w:date="2021-08-11T13:34:00Z"/>
                <w:rFonts w:ascii="Arial" w:hAnsi="Arial" w:cs="Arial"/>
                <w:sz w:val="18"/>
                <w:szCs w:val="18"/>
              </w:rPr>
            </w:pPr>
            <w:ins w:id="112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07084" w14:textId="77777777" w:rsidR="00EA1CBA" w:rsidRPr="002B3813" w:rsidRDefault="00EA1CBA" w:rsidP="005721B1">
            <w:pPr>
              <w:spacing w:after="0"/>
              <w:jc w:val="center"/>
              <w:rPr>
                <w:ins w:id="1126" w:author="Scott Probasco" w:date="2021-08-11T13:34:00Z"/>
                <w:rFonts w:ascii="Arial" w:hAnsi="Arial" w:cs="Arial"/>
                <w:sz w:val="18"/>
                <w:szCs w:val="18"/>
              </w:rPr>
            </w:pPr>
            <w:ins w:id="112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94E20" w14:textId="77777777" w:rsidR="00EA1CBA" w:rsidRPr="002B3813" w:rsidRDefault="00EA1CBA" w:rsidP="005721B1">
            <w:pPr>
              <w:spacing w:after="0"/>
              <w:jc w:val="center"/>
              <w:rPr>
                <w:ins w:id="1128" w:author="Scott Probasco" w:date="2021-08-11T13:34:00Z"/>
                <w:rFonts w:ascii="Arial" w:hAnsi="Arial" w:cs="Arial"/>
                <w:sz w:val="18"/>
                <w:szCs w:val="18"/>
              </w:rPr>
            </w:pPr>
            <w:ins w:id="112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6D0C1" w14:textId="77777777" w:rsidR="00EA1CBA" w:rsidRPr="002B3813" w:rsidRDefault="00EA1CBA" w:rsidP="005721B1">
            <w:pPr>
              <w:spacing w:after="0"/>
              <w:jc w:val="center"/>
              <w:rPr>
                <w:ins w:id="1130" w:author="Scott Probasco" w:date="2021-08-11T13:34:00Z"/>
                <w:rFonts w:ascii="Arial" w:hAnsi="Arial" w:cs="Arial"/>
                <w:sz w:val="18"/>
                <w:szCs w:val="18"/>
              </w:rPr>
            </w:pPr>
            <w:ins w:id="113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A1CBA" w:rsidRPr="002B3813" w14:paraId="617D7ECC" w14:textId="77777777" w:rsidTr="005721B1">
        <w:trPr>
          <w:cantSplit/>
          <w:ins w:id="1132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12A1" w14:textId="77777777" w:rsidR="00EA1CBA" w:rsidRPr="002B3813" w:rsidRDefault="00EA1CBA" w:rsidP="005721B1">
            <w:pPr>
              <w:pStyle w:val="TAC"/>
              <w:keepLines w:val="0"/>
              <w:rPr>
                <w:ins w:id="1133" w:author="Scott Probasco" w:date="2021-08-11T13:34:00Z"/>
                <w:lang w:eastAsia="en-US"/>
              </w:rPr>
            </w:pPr>
            <w:ins w:id="1134" w:author="Scott Probasco" w:date="2021-08-11T13:34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8959" w14:textId="77777777" w:rsidR="00EA1CBA" w:rsidRPr="002B3813" w:rsidRDefault="00EA1CBA" w:rsidP="005721B1">
            <w:pPr>
              <w:spacing w:after="0"/>
              <w:jc w:val="center"/>
              <w:rPr>
                <w:ins w:id="1135" w:author="Scott Probasco" w:date="2021-08-11T13:34:00Z"/>
                <w:rFonts w:ascii="Arial" w:hAnsi="Arial" w:cs="Arial"/>
                <w:sz w:val="18"/>
                <w:szCs w:val="18"/>
              </w:rPr>
            </w:pPr>
            <w:ins w:id="113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F386" w14:textId="77777777" w:rsidR="00EA1CBA" w:rsidRPr="002B3813" w:rsidRDefault="00EA1CBA" w:rsidP="005721B1">
            <w:pPr>
              <w:spacing w:after="0"/>
              <w:jc w:val="center"/>
              <w:rPr>
                <w:ins w:id="1137" w:author="Scott Probasco" w:date="2021-08-11T13:34:00Z"/>
                <w:rFonts w:ascii="Arial" w:hAnsi="Arial" w:cs="Arial"/>
                <w:sz w:val="18"/>
                <w:szCs w:val="18"/>
              </w:rPr>
            </w:pPr>
            <w:ins w:id="113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D80" w14:textId="77777777" w:rsidR="00EA1CBA" w:rsidRPr="002B3813" w:rsidRDefault="00EA1CBA" w:rsidP="005721B1">
            <w:pPr>
              <w:spacing w:after="0"/>
              <w:jc w:val="center"/>
              <w:rPr>
                <w:ins w:id="1139" w:author="Scott Probasco" w:date="2021-08-11T13:34:00Z"/>
                <w:rFonts w:ascii="Arial" w:hAnsi="Arial" w:cs="Arial"/>
                <w:sz w:val="18"/>
                <w:szCs w:val="18"/>
              </w:rPr>
            </w:pPr>
            <w:ins w:id="114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1882.50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ED4" w14:textId="77777777" w:rsidR="00EA1CBA" w:rsidRPr="002B3813" w:rsidRDefault="00EA1CBA" w:rsidP="005721B1">
            <w:pPr>
              <w:spacing w:after="0"/>
              <w:jc w:val="center"/>
              <w:rPr>
                <w:ins w:id="1141" w:author="Scott Probasco" w:date="2021-08-11T13:34:00Z"/>
                <w:rFonts w:ascii="Arial" w:hAnsi="Arial" w:cs="Arial"/>
                <w:sz w:val="18"/>
                <w:szCs w:val="18"/>
              </w:rPr>
            </w:pPr>
            <w:ins w:id="114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580FF" w14:textId="77777777" w:rsidR="00EA1CBA" w:rsidRPr="002B3813" w:rsidRDefault="00EA1CBA" w:rsidP="005721B1">
            <w:pPr>
              <w:spacing w:after="0"/>
              <w:jc w:val="center"/>
              <w:rPr>
                <w:ins w:id="1143" w:author="Scott Probasco" w:date="2021-08-11T13:34:00Z"/>
                <w:rFonts w:ascii="Arial" w:hAnsi="Arial" w:cs="Arial"/>
                <w:sz w:val="18"/>
                <w:szCs w:val="18"/>
              </w:rPr>
            </w:pPr>
            <w:ins w:id="114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2A981" w14:textId="77777777" w:rsidR="00EA1CBA" w:rsidRPr="002B3813" w:rsidRDefault="00EA1CBA" w:rsidP="005721B1">
            <w:pPr>
              <w:spacing w:after="0"/>
              <w:jc w:val="center"/>
              <w:rPr>
                <w:ins w:id="1145" w:author="Scott Probasco" w:date="2021-08-11T13:34:00Z"/>
                <w:rFonts w:ascii="Arial" w:hAnsi="Arial" w:cs="Arial"/>
                <w:sz w:val="18"/>
                <w:szCs w:val="18"/>
              </w:rPr>
            </w:pPr>
            <w:ins w:id="114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1962.5</w:t>
              </w:r>
            </w:ins>
          </w:p>
        </w:tc>
      </w:tr>
      <w:tr w:rsidR="00EA1CBA" w:rsidRPr="002B3813" w14:paraId="4AFA1708" w14:textId="77777777" w:rsidTr="005721B1">
        <w:trPr>
          <w:cantSplit/>
          <w:ins w:id="1147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63625" w14:textId="77777777" w:rsidR="00EA1CBA" w:rsidRPr="002B3813" w:rsidRDefault="00EA1CBA" w:rsidP="005721B1">
            <w:pPr>
              <w:pStyle w:val="TAC"/>
              <w:keepLines w:val="0"/>
              <w:rPr>
                <w:ins w:id="1148" w:author="Scott Probasco" w:date="2021-08-11T13:34:00Z"/>
                <w:lang w:eastAsia="en-US"/>
              </w:rPr>
            </w:pPr>
            <w:ins w:id="1149" w:author="Scott Probasco" w:date="2021-08-11T13:34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801B6" w14:textId="77777777" w:rsidR="00EA1CBA" w:rsidRPr="002B3813" w:rsidRDefault="00EA1CBA" w:rsidP="005721B1">
            <w:pPr>
              <w:spacing w:after="0"/>
              <w:jc w:val="center"/>
              <w:rPr>
                <w:ins w:id="1150" w:author="Scott Probasco" w:date="2021-08-11T13:34:00Z"/>
                <w:rFonts w:ascii="Arial" w:hAnsi="Arial" w:cs="Arial"/>
                <w:sz w:val="18"/>
                <w:szCs w:val="18"/>
              </w:rPr>
            </w:pPr>
            <w:ins w:id="115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6558B" w14:textId="77777777" w:rsidR="00EA1CBA" w:rsidRPr="002B3813" w:rsidRDefault="00EA1CBA" w:rsidP="005721B1">
            <w:pPr>
              <w:spacing w:after="0"/>
              <w:jc w:val="center"/>
              <w:rPr>
                <w:ins w:id="1152" w:author="Scott Probasco" w:date="2021-08-11T13:34:00Z"/>
                <w:rFonts w:ascii="Arial" w:hAnsi="Arial" w:cs="Arial"/>
                <w:sz w:val="18"/>
                <w:szCs w:val="18"/>
              </w:rPr>
            </w:pPr>
            <w:ins w:id="115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C98B4" w14:textId="77777777" w:rsidR="00EA1CBA" w:rsidRPr="002B3813" w:rsidRDefault="00EA1CBA" w:rsidP="005721B1">
            <w:pPr>
              <w:spacing w:after="0"/>
              <w:jc w:val="center"/>
              <w:rPr>
                <w:ins w:id="1154" w:author="Scott Probasco" w:date="2021-08-11T13:34:00Z"/>
                <w:rFonts w:ascii="Arial" w:hAnsi="Arial" w:cs="Arial"/>
                <w:sz w:val="18"/>
                <w:szCs w:val="18"/>
              </w:rPr>
            </w:pPr>
            <w:ins w:id="115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1914.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F7C1" w14:textId="77777777" w:rsidR="00EA1CBA" w:rsidRPr="002B3813" w:rsidRDefault="00EA1CBA" w:rsidP="005721B1">
            <w:pPr>
              <w:spacing w:after="0"/>
              <w:jc w:val="center"/>
              <w:rPr>
                <w:ins w:id="1156" w:author="Scott Probasco" w:date="2021-08-11T13:34:00Z"/>
                <w:rFonts w:ascii="Arial" w:hAnsi="Arial" w:cs="Arial"/>
                <w:sz w:val="18"/>
                <w:szCs w:val="18"/>
              </w:rPr>
            </w:pPr>
            <w:ins w:id="115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F49BB" w14:textId="77777777" w:rsidR="00EA1CBA" w:rsidRPr="002B3813" w:rsidRDefault="00EA1CBA" w:rsidP="005721B1">
            <w:pPr>
              <w:spacing w:after="0"/>
              <w:jc w:val="center"/>
              <w:rPr>
                <w:ins w:id="1158" w:author="Scott Probasco" w:date="2021-08-11T13:34:00Z"/>
                <w:rFonts w:ascii="Arial" w:hAnsi="Arial" w:cs="Arial"/>
                <w:sz w:val="18"/>
                <w:szCs w:val="18"/>
              </w:rPr>
            </w:pPr>
            <w:ins w:id="115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C619F" w14:textId="77777777" w:rsidR="00EA1CBA" w:rsidRPr="002B3813" w:rsidRDefault="00EA1CBA" w:rsidP="005721B1">
            <w:pPr>
              <w:spacing w:after="0"/>
              <w:jc w:val="center"/>
              <w:rPr>
                <w:ins w:id="1160" w:author="Scott Probasco" w:date="2021-08-11T13:34:00Z"/>
                <w:rFonts w:ascii="Arial" w:hAnsi="Arial" w:cs="Arial"/>
                <w:sz w:val="18"/>
                <w:szCs w:val="18"/>
              </w:rPr>
            </w:pPr>
            <w:ins w:id="116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1994.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A1CBA" w:rsidRPr="002B3813" w14:paraId="3242BAF4" w14:textId="77777777" w:rsidTr="005721B1">
        <w:trPr>
          <w:cantSplit/>
          <w:ins w:id="1162" w:author="Scott Probasco" w:date="2021-08-11T13:3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AED" w14:textId="77777777" w:rsidR="00EA1CBA" w:rsidRPr="002B3813" w:rsidRDefault="00EA1CBA" w:rsidP="005721B1">
            <w:pPr>
              <w:pStyle w:val="TAN"/>
              <w:rPr>
                <w:ins w:id="1163" w:author="Scott Probasco" w:date="2021-08-11T13:34:00Z"/>
                <w:rFonts w:cs="Arial"/>
                <w:szCs w:val="18"/>
                <w:lang w:eastAsia="en-US"/>
              </w:rPr>
            </w:pPr>
            <w:ins w:id="1164" w:author="Scott Probasco" w:date="2021-08-11T13:3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450AE900" w14:textId="77777777" w:rsidR="00EA1CBA" w:rsidRPr="002B3813" w:rsidRDefault="00EA1CBA" w:rsidP="00EA1CBA">
      <w:pPr>
        <w:rPr>
          <w:ins w:id="1165" w:author="Scott Probasco" w:date="2021-08-11T13:34:00Z"/>
        </w:rPr>
      </w:pPr>
    </w:p>
    <w:p w14:paraId="4E996DFB" w14:textId="77777777" w:rsidR="0081669E" w:rsidRPr="002B3813" w:rsidRDefault="0081669E" w:rsidP="0081669E">
      <w:pPr>
        <w:pStyle w:val="TH"/>
      </w:pPr>
      <w:r w:rsidRPr="002B3813">
        <w:t>Table 8.1.3.1.1.25-2: NB-IoT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7B1F92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0CE0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3CD4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7302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0133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D781A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387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4F25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0667D4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AF34B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52BA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7F5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5EE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53DF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852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F03E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81669E" w:rsidRPr="002B3813" w14:paraId="78DC72E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FFE8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3377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6FCA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C3B8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D79CF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86C4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39C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81669E" w:rsidRPr="002B3813" w14:paraId="1B82ECD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96A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6CA9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9D6C2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49E7C2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4CD90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2F2D1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E2EB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81669E" w:rsidRPr="002B3813" w14:paraId="74A2438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5085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CC9D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22B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85F4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C2B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8CE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4E7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81669E" w:rsidRPr="002B3813" w14:paraId="16206ED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958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0D2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F0E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B64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336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B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E8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81669E" w:rsidRPr="002B3813" w14:paraId="0B9CC0D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8DA7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CF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605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81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EA2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DB4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A87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81669E" w:rsidRPr="002B3813" w14:paraId="7FD60BA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9ED47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ABE3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1E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50C3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2ADD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2EC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5AE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81669E" w:rsidRPr="002B3813" w14:paraId="030C01B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982B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B01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4CF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B80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E339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8A1B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3F5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81669E" w:rsidRPr="002B3813" w14:paraId="17FD3B7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4F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A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02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F8E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1688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454B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E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81669E" w:rsidRPr="002B3813" w14:paraId="2D7701D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03C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  <w:lang w:eastAsia="ja-JP"/>
              </w:rPr>
              <w:t>3</w:t>
            </w:r>
            <w:r w:rsidRPr="002B3813">
              <w:rPr>
                <w:rFonts w:cs="Arial"/>
                <w:szCs w:val="18"/>
                <w:lang w:eastAsia="en-US"/>
              </w:rPr>
              <w:t xml:space="preserve"> MHz</w:t>
            </w:r>
          </w:p>
          <w:p w14:paraId="76DBC83A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689D51A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651715D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98F1F2D" w14:textId="77777777" w:rsidR="0081669E" w:rsidRPr="002B3813" w:rsidRDefault="0081669E" w:rsidP="0081669E"/>
    <w:p w14:paraId="12ABDB6A" w14:textId="77777777" w:rsidR="0081669E" w:rsidRPr="002B3813" w:rsidRDefault="0081669E" w:rsidP="0081669E">
      <w:pPr>
        <w:pStyle w:val="TH"/>
      </w:pPr>
      <w:r w:rsidRPr="002B3813">
        <w:t>Table 8.1.3.1.1.25-3: NB-IoT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9D6CF0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D31B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533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F425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516FF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E92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B06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FF1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4CC69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D0408A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8CC9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EA51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1099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18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8E8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A26B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5CD5BF0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D1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B477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256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6395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D70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F531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3CB2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0114FA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4C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B59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A23B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26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1D7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12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03D8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81669E" w:rsidRPr="002B3813" w14:paraId="6E53759E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D6E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67B6E3F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12D4277C" w14:textId="77777777" w:rsidR="0081669E" w:rsidRDefault="0081669E" w:rsidP="0081669E">
      <w:pPr>
        <w:rPr>
          <w:ins w:id="1166" w:author="Scott Probasco" w:date="2021-08-12T21:32:00Z"/>
        </w:rPr>
      </w:pPr>
    </w:p>
    <w:p w14:paraId="6FFB87E7" w14:textId="77777777" w:rsidR="00A05555" w:rsidRPr="002B3813" w:rsidRDefault="00A05555" w:rsidP="0081669E">
      <w:ins w:id="1167" w:author="Scott Probasco" w:date="2021-08-12T21:32:00Z">
        <w:r>
          <w:t xml:space="preserve">For network signaling value NS_04, </w:t>
        </w:r>
        <w:r w:rsidR="00D62E47" w:rsidRPr="002B3813">
          <w:t>Table 8.1.3.1.1.25-3</w:t>
        </w:r>
        <w:r w:rsidR="00D62E47">
          <w:t>a</w:t>
        </w:r>
        <w:r>
          <w:t xml:space="preserve"> replaces </w:t>
        </w:r>
        <w:r w:rsidR="00D62E47" w:rsidRPr="002B3813">
          <w:t>Table 8.1.3.1.1.25-3</w:t>
        </w:r>
        <w:r>
          <w:t>.</w:t>
        </w:r>
      </w:ins>
    </w:p>
    <w:p w14:paraId="1F998A2D" w14:textId="77777777" w:rsidR="007A1BD3" w:rsidRPr="002B3813" w:rsidRDefault="007A1BD3" w:rsidP="007A1BD3">
      <w:pPr>
        <w:pStyle w:val="TH"/>
        <w:rPr>
          <w:ins w:id="1168" w:author="Scott Probasco" w:date="2021-08-12T21:31:00Z"/>
        </w:rPr>
      </w:pPr>
      <w:ins w:id="1169" w:author="Scott Probasco" w:date="2021-08-12T21:31:00Z">
        <w:r w:rsidRPr="002B3813">
          <w:t>Table 8.1.3.1.1.25-3</w:t>
        </w:r>
        <w:r w:rsidR="0018099B">
          <w:t>a</w:t>
        </w:r>
        <w:r w:rsidRPr="002B3813">
          <w:t>: NB-IoT guard-band Test frequencies for operating band 25</w:t>
        </w:r>
        <w:r w:rsidR="0018099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A1BD3" w:rsidRPr="002B3813" w14:paraId="5008BFA2" w14:textId="77777777" w:rsidTr="00875618">
        <w:trPr>
          <w:cantSplit/>
          <w:ins w:id="1170" w:author="Scott Probasco" w:date="2021-08-12T21:3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6B17E" w14:textId="77777777" w:rsidR="007A1BD3" w:rsidRPr="002B3813" w:rsidRDefault="007A1BD3" w:rsidP="00875618">
            <w:pPr>
              <w:pStyle w:val="TAH"/>
              <w:keepLines w:val="0"/>
              <w:rPr>
                <w:ins w:id="1171" w:author="Scott Probasco" w:date="2021-08-12T21:31:00Z"/>
                <w:lang w:eastAsia="en-US"/>
              </w:rPr>
            </w:pPr>
            <w:ins w:id="1172" w:author="Scott Probasco" w:date="2021-08-12T21:3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4241C" w14:textId="77777777" w:rsidR="007A1BD3" w:rsidRPr="002B3813" w:rsidRDefault="007A1BD3" w:rsidP="00875618">
            <w:pPr>
              <w:pStyle w:val="TAH"/>
              <w:keepLines w:val="0"/>
              <w:rPr>
                <w:ins w:id="1173" w:author="Scott Probasco" w:date="2021-08-12T21:31:00Z"/>
                <w:lang w:eastAsia="en-US"/>
              </w:rPr>
            </w:pPr>
            <w:ins w:id="1174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13E" w14:textId="77777777" w:rsidR="007A1BD3" w:rsidRPr="002B3813" w:rsidRDefault="007A1BD3" w:rsidP="00875618">
            <w:pPr>
              <w:pStyle w:val="TAH"/>
              <w:keepLines w:val="0"/>
              <w:rPr>
                <w:ins w:id="1175" w:author="Scott Probasco" w:date="2021-08-12T21:31:00Z"/>
                <w:lang w:eastAsia="en-US"/>
              </w:rPr>
            </w:pPr>
            <w:ins w:id="1176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00718" w14:textId="77777777" w:rsidR="007A1BD3" w:rsidRPr="002B3813" w:rsidRDefault="007A1BD3" w:rsidP="00875618">
            <w:pPr>
              <w:pStyle w:val="TAH"/>
              <w:keepLines w:val="0"/>
              <w:rPr>
                <w:ins w:id="1177" w:author="Scott Probasco" w:date="2021-08-12T21:31:00Z"/>
                <w:lang w:eastAsia="en-US"/>
              </w:rPr>
            </w:pPr>
            <w:ins w:id="1178" w:author="Scott Probasco" w:date="2021-08-12T21:3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E8F5" w14:textId="77777777" w:rsidR="007A1BD3" w:rsidRPr="002B3813" w:rsidRDefault="007A1BD3" w:rsidP="00875618">
            <w:pPr>
              <w:pStyle w:val="TAH"/>
              <w:keepLines w:val="0"/>
              <w:rPr>
                <w:ins w:id="1179" w:author="Scott Probasco" w:date="2021-08-12T21:31:00Z"/>
                <w:lang w:eastAsia="en-US"/>
              </w:rPr>
            </w:pPr>
            <w:ins w:id="1180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AC30" w14:textId="77777777" w:rsidR="007A1BD3" w:rsidRPr="002B3813" w:rsidRDefault="007A1BD3" w:rsidP="00875618">
            <w:pPr>
              <w:pStyle w:val="TAH"/>
              <w:keepLines w:val="0"/>
              <w:rPr>
                <w:ins w:id="1181" w:author="Scott Probasco" w:date="2021-08-12T21:31:00Z"/>
                <w:lang w:eastAsia="en-US"/>
              </w:rPr>
            </w:pPr>
            <w:ins w:id="1182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77538" w14:textId="77777777" w:rsidR="007A1BD3" w:rsidRPr="002B3813" w:rsidRDefault="007A1BD3" w:rsidP="00875618">
            <w:pPr>
              <w:pStyle w:val="TAH"/>
              <w:keepLines w:val="0"/>
              <w:rPr>
                <w:ins w:id="1183" w:author="Scott Probasco" w:date="2021-08-12T21:31:00Z"/>
                <w:lang w:eastAsia="en-US"/>
              </w:rPr>
            </w:pPr>
            <w:ins w:id="1184" w:author="Scott Probasco" w:date="2021-08-12T21:3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A1BD3" w:rsidRPr="002B3813" w14:paraId="27C54EAE" w14:textId="77777777" w:rsidTr="00875618">
        <w:trPr>
          <w:cantSplit/>
          <w:ins w:id="1185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C7EF8" w14:textId="77777777" w:rsidR="007A1BD3" w:rsidRPr="002B3813" w:rsidRDefault="007A1BD3" w:rsidP="00875618">
            <w:pPr>
              <w:pStyle w:val="TAC"/>
              <w:keepLines w:val="0"/>
              <w:rPr>
                <w:ins w:id="1186" w:author="Scott Probasco" w:date="2021-08-12T21:31:00Z"/>
                <w:lang w:eastAsia="en-US"/>
              </w:rPr>
            </w:pPr>
            <w:ins w:id="1187" w:author="Scott Probasco" w:date="2021-08-12T21:3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FD71F" w14:textId="77777777" w:rsidR="007A1BD3" w:rsidRPr="002B3813" w:rsidRDefault="007A1BD3" w:rsidP="00875618">
            <w:pPr>
              <w:spacing w:after="0"/>
              <w:jc w:val="center"/>
              <w:rPr>
                <w:ins w:id="1188" w:author="Scott Probasco" w:date="2021-08-12T21:31:00Z"/>
                <w:rFonts w:ascii="Arial" w:hAnsi="Arial" w:cs="Arial"/>
                <w:sz w:val="18"/>
                <w:szCs w:val="18"/>
              </w:rPr>
            </w:pPr>
            <w:ins w:id="118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90D0" w14:textId="77777777" w:rsidR="007A1BD3" w:rsidRPr="002B3813" w:rsidRDefault="007A1BD3" w:rsidP="00875618">
            <w:pPr>
              <w:spacing w:after="0"/>
              <w:jc w:val="center"/>
              <w:rPr>
                <w:ins w:id="1190" w:author="Scott Probasco" w:date="2021-08-12T21:31:00Z"/>
                <w:rFonts w:ascii="Arial" w:hAnsi="Arial" w:cs="Arial"/>
                <w:sz w:val="18"/>
                <w:szCs w:val="18"/>
              </w:rPr>
            </w:pPr>
            <w:ins w:id="119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C3928" w14:textId="77777777" w:rsidR="007A1BD3" w:rsidRPr="002B3813" w:rsidRDefault="007A1BD3" w:rsidP="00875618">
            <w:pPr>
              <w:spacing w:after="0"/>
              <w:jc w:val="center"/>
              <w:rPr>
                <w:ins w:id="1192" w:author="Scott Probasco" w:date="2021-08-12T21:31:00Z"/>
                <w:rFonts w:ascii="Arial" w:hAnsi="Arial" w:cs="Arial"/>
                <w:sz w:val="18"/>
                <w:szCs w:val="18"/>
              </w:rPr>
            </w:pPr>
            <w:ins w:id="119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1850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72D8" w14:textId="77777777" w:rsidR="007A1BD3" w:rsidRPr="002B3813" w:rsidRDefault="007A1BD3" w:rsidP="00875618">
            <w:pPr>
              <w:spacing w:after="0"/>
              <w:jc w:val="center"/>
              <w:rPr>
                <w:ins w:id="1194" w:author="Scott Probasco" w:date="2021-08-12T21:31:00Z"/>
                <w:rFonts w:ascii="Arial" w:hAnsi="Arial" w:cs="Arial"/>
                <w:sz w:val="18"/>
                <w:szCs w:val="18"/>
              </w:rPr>
            </w:pPr>
            <w:ins w:id="119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7B4F7" w14:textId="77777777" w:rsidR="007A1BD3" w:rsidRPr="002B3813" w:rsidRDefault="007A1BD3" w:rsidP="00875618">
            <w:pPr>
              <w:spacing w:after="0"/>
              <w:jc w:val="center"/>
              <w:rPr>
                <w:ins w:id="1196" w:author="Scott Probasco" w:date="2021-08-12T21:31:00Z"/>
                <w:rFonts w:ascii="Arial" w:hAnsi="Arial" w:cs="Arial"/>
                <w:sz w:val="18"/>
                <w:szCs w:val="18"/>
              </w:rPr>
            </w:pPr>
            <w:ins w:id="119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6422C" w14:textId="77777777" w:rsidR="007A1BD3" w:rsidRPr="002B3813" w:rsidRDefault="007A1BD3" w:rsidP="00875618">
            <w:pPr>
              <w:spacing w:after="0"/>
              <w:jc w:val="center"/>
              <w:rPr>
                <w:ins w:id="1198" w:author="Scott Probasco" w:date="2021-08-12T21:31:00Z"/>
                <w:rFonts w:ascii="Arial" w:hAnsi="Arial" w:cs="Arial"/>
                <w:sz w:val="18"/>
                <w:szCs w:val="18"/>
              </w:rPr>
            </w:pPr>
            <w:ins w:id="119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1930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85F6CC6" w14:textId="77777777" w:rsidTr="00875618">
        <w:trPr>
          <w:cantSplit/>
          <w:ins w:id="1200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21A1" w14:textId="77777777" w:rsidR="007A1BD3" w:rsidRPr="002B3813" w:rsidRDefault="007A1BD3" w:rsidP="00875618">
            <w:pPr>
              <w:pStyle w:val="TAC"/>
              <w:keepLines w:val="0"/>
              <w:rPr>
                <w:ins w:id="1201" w:author="Scott Probasco" w:date="2021-08-12T21:31:00Z"/>
                <w:lang w:eastAsia="en-US"/>
              </w:rPr>
            </w:pPr>
            <w:ins w:id="1202" w:author="Scott Probasco" w:date="2021-08-12T21:31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F1513" w14:textId="77777777" w:rsidR="007A1BD3" w:rsidRPr="002B3813" w:rsidRDefault="007A1BD3" w:rsidP="00875618">
            <w:pPr>
              <w:spacing w:after="0"/>
              <w:jc w:val="center"/>
              <w:rPr>
                <w:ins w:id="1203" w:author="Scott Probasco" w:date="2021-08-12T21:31:00Z"/>
                <w:rFonts w:ascii="Arial" w:hAnsi="Arial" w:cs="Arial"/>
                <w:sz w:val="18"/>
                <w:szCs w:val="18"/>
              </w:rPr>
            </w:pPr>
            <w:ins w:id="120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84FD9" w14:textId="77777777" w:rsidR="007A1BD3" w:rsidRPr="002B3813" w:rsidRDefault="007A1BD3" w:rsidP="00875618">
            <w:pPr>
              <w:spacing w:after="0"/>
              <w:jc w:val="center"/>
              <w:rPr>
                <w:ins w:id="1205" w:author="Scott Probasco" w:date="2021-08-12T21:31:00Z"/>
                <w:rFonts w:ascii="Arial" w:hAnsi="Arial" w:cs="Arial"/>
                <w:sz w:val="18"/>
                <w:szCs w:val="18"/>
              </w:rPr>
            </w:pPr>
            <w:ins w:id="120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BF86C" w14:textId="77777777" w:rsidR="007A1BD3" w:rsidRPr="002B3813" w:rsidRDefault="007A1BD3" w:rsidP="00875618">
            <w:pPr>
              <w:spacing w:after="0"/>
              <w:jc w:val="center"/>
              <w:rPr>
                <w:ins w:id="1207" w:author="Scott Probasco" w:date="2021-08-12T21:31:00Z"/>
                <w:rFonts w:ascii="Arial" w:hAnsi="Arial" w:cs="Arial"/>
                <w:sz w:val="18"/>
                <w:szCs w:val="18"/>
              </w:rPr>
            </w:pPr>
            <w:ins w:id="120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1880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610BE" w14:textId="77777777" w:rsidR="007A1BD3" w:rsidRPr="002B3813" w:rsidRDefault="007A1BD3" w:rsidP="00875618">
            <w:pPr>
              <w:spacing w:after="0"/>
              <w:jc w:val="center"/>
              <w:rPr>
                <w:ins w:id="1209" w:author="Scott Probasco" w:date="2021-08-12T21:31:00Z"/>
                <w:rFonts w:ascii="Arial" w:hAnsi="Arial" w:cs="Arial"/>
                <w:sz w:val="18"/>
                <w:szCs w:val="18"/>
              </w:rPr>
            </w:pPr>
            <w:ins w:id="121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D03C5" w14:textId="77777777" w:rsidR="007A1BD3" w:rsidRPr="002B3813" w:rsidRDefault="007A1BD3" w:rsidP="00875618">
            <w:pPr>
              <w:spacing w:after="0"/>
              <w:jc w:val="center"/>
              <w:rPr>
                <w:ins w:id="1211" w:author="Scott Probasco" w:date="2021-08-12T21:31:00Z"/>
                <w:rFonts w:ascii="Arial" w:hAnsi="Arial" w:cs="Arial"/>
                <w:sz w:val="18"/>
                <w:szCs w:val="18"/>
              </w:rPr>
            </w:pPr>
            <w:ins w:id="121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65FA1" w14:textId="77777777" w:rsidR="007A1BD3" w:rsidRPr="002B3813" w:rsidRDefault="007A1BD3" w:rsidP="00875618">
            <w:pPr>
              <w:spacing w:after="0"/>
              <w:jc w:val="center"/>
              <w:rPr>
                <w:ins w:id="1213" w:author="Scott Probasco" w:date="2021-08-12T21:31:00Z"/>
                <w:rFonts w:ascii="Arial" w:hAnsi="Arial" w:cs="Arial"/>
                <w:sz w:val="18"/>
                <w:szCs w:val="18"/>
              </w:rPr>
            </w:pPr>
            <w:ins w:id="121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1960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071B558" w14:textId="77777777" w:rsidTr="00875618">
        <w:trPr>
          <w:cantSplit/>
          <w:ins w:id="1215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C8DC5" w14:textId="77777777" w:rsidR="007A1BD3" w:rsidRPr="002B3813" w:rsidRDefault="007A1BD3" w:rsidP="00875618">
            <w:pPr>
              <w:pStyle w:val="TAC"/>
              <w:keepLines w:val="0"/>
              <w:rPr>
                <w:ins w:id="1216" w:author="Scott Probasco" w:date="2021-08-12T21:31:00Z"/>
                <w:lang w:eastAsia="en-US"/>
              </w:rPr>
            </w:pPr>
            <w:ins w:id="1217" w:author="Scott Probasco" w:date="2021-08-12T21:3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78DFD" w14:textId="77777777" w:rsidR="007A1BD3" w:rsidRPr="002B3813" w:rsidRDefault="007A1BD3" w:rsidP="00875618">
            <w:pPr>
              <w:spacing w:after="0"/>
              <w:jc w:val="center"/>
              <w:rPr>
                <w:ins w:id="1218" w:author="Scott Probasco" w:date="2021-08-12T21:31:00Z"/>
                <w:rFonts w:ascii="Arial" w:hAnsi="Arial" w:cs="Arial"/>
                <w:sz w:val="18"/>
                <w:szCs w:val="18"/>
              </w:rPr>
            </w:pPr>
            <w:ins w:id="121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</w:ins>
            <w:ins w:id="1220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F116D" w14:textId="77777777" w:rsidR="007A1BD3" w:rsidRPr="002B3813" w:rsidRDefault="007A1BD3" w:rsidP="00875618">
            <w:pPr>
              <w:spacing w:after="0"/>
              <w:jc w:val="center"/>
              <w:rPr>
                <w:ins w:id="1221" w:author="Scott Probasco" w:date="2021-08-12T21:31:00Z"/>
                <w:rFonts w:ascii="Arial" w:hAnsi="Arial" w:cs="Arial"/>
                <w:sz w:val="18"/>
                <w:szCs w:val="18"/>
              </w:rPr>
            </w:pPr>
            <w:ins w:id="122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C7FBA" w14:textId="77777777" w:rsidR="007A1BD3" w:rsidRPr="002B3813" w:rsidRDefault="007A1BD3" w:rsidP="00875618">
            <w:pPr>
              <w:spacing w:after="0"/>
              <w:jc w:val="center"/>
              <w:rPr>
                <w:ins w:id="1223" w:author="Scott Probasco" w:date="2021-08-12T21:31:00Z"/>
                <w:rFonts w:ascii="Arial" w:hAnsi="Arial" w:cs="Arial"/>
                <w:sz w:val="18"/>
                <w:szCs w:val="18"/>
              </w:rPr>
            </w:pPr>
            <w:ins w:id="122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1914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25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22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CE999" w14:textId="77777777" w:rsidR="007A1BD3" w:rsidRPr="002B3813" w:rsidRDefault="007A1BD3" w:rsidP="00875618">
            <w:pPr>
              <w:spacing w:after="0"/>
              <w:jc w:val="center"/>
              <w:rPr>
                <w:ins w:id="1227" w:author="Scott Probasco" w:date="2021-08-12T21:31:00Z"/>
                <w:rFonts w:ascii="Arial" w:hAnsi="Arial" w:cs="Arial"/>
                <w:sz w:val="18"/>
                <w:szCs w:val="18"/>
              </w:rPr>
            </w:pPr>
            <w:ins w:id="122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</w:ins>
            <w:ins w:id="1229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A630E" w14:textId="77777777" w:rsidR="007A1BD3" w:rsidRPr="002B3813" w:rsidRDefault="007A1BD3" w:rsidP="00875618">
            <w:pPr>
              <w:spacing w:after="0"/>
              <w:jc w:val="center"/>
              <w:rPr>
                <w:ins w:id="1230" w:author="Scott Probasco" w:date="2021-08-12T21:31:00Z"/>
                <w:rFonts w:ascii="Arial" w:hAnsi="Arial" w:cs="Arial"/>
                <w:sz w:val="18"/>
                <w:szCs w:val="18"/>
              </w:rPr>
            </w:pPr>
            <w:ins w:id="123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ED13" w14:textId="77777777" w:rsidR="007A1BD3" w:rsidRPr="002B3813" w:rsidRDefault="007A1BD3" w:rsidP="00875618">
            <w:pPr>
              <w:spacing w:after="0"/>
              <w:jc w:val="center"/>
              <w:rPr>
                <w:ins w:id="1232" w:author="Scott Probasco" w:date="2021-08-12T21:31:00Z"/>
                <w:rFonts w:ascii="Arial" w:hAnsi="Arial" w:cs="Arial"/>
                <w:sz w:val="18"/>
                <w:szCs w:val="18"/>
              </w:rPr>
            </w:pPr>
            <w:ins w:id="123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1994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234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23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7A1BD3" w:rsidRPr="002B3813" w14:paraId="3B0B0530" w14:textId="77777777" w:rsidTr="00875618">
        <w:trPr>
          <w:cantSplit/>
          <w:trHeight w:val="396"/>
          <w:ins w:id="1236" w:author="Scott Probasco" w:date="2021-08-12T21:3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05E" w14:textId="77777777" w:rsidR="007A1BD3" w:rsidRPr="002B3813" w:rsidRDefault="007A1BD3" w:rsidP="00875618">
            <w:pPr>
              <w:pStyle w:val="TAN"/>
              <w:rPr>
                <w:ins w:id="1237" w:author="Scott Probasco" w:date="2021-08-12T21:31:00Z"/>
                <w:rFonts w:cs="Arial"/>
                <w:szCs w:val="18"/>
                <w:lang w:eastAsia="en-US"/>
              </w:rPr>
            </w:pPr>
            <w:ins w:id="1238" w:author="Scott Probasco" w:date="2021-08-12T21:3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1F1D1DC0" w14:textId="77777777" w:rsidR="007A1BD3" w:rsidRPr="002B3813" w:rsidRDefault="007A1BD3" w:rsidP="00875618">
            <w:pPr>
              <w:pStyle w:val="TAN"/>
              <w:rPr>
                <w:ins w:id="1239" w:author="Scott Probasco" w:date="2021-08-12T21:31:00Z"/>
                <w:rFonts w:cs="Arial"/>
                <w:szCs w:val="18"/>
                <w:lang w:eastAsia="en-US"/>
              </w:rPr>
            </w:pPr>
            <w:ins w:id="1240" w:author="Scott Probasco" w:date="2021-08-12T21:3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30D2C7A3" w14:textId="77777777" w:rsidR="007A1BD3" w:rsidRPr="002B3813" w:rsidRDefault="007A1BD3" w:rsidP="007A1BD3">
      <w:pPr>
        <w:rPr>
          <w:ins w:id="1241" w:author="Scott Probasco" w:date="2021-08-12T21:31:00Z"/>
        </w:rPr>
      </w:pPr>
    </w:p>
    <w:p w14:paraId="2141750F" w14:textId="77777777" w:rsidR="0081669E" w:rsidRPr="002B3813" w:rsidRDefault="0081669E" w:rsidP="0081669E">
      <w:pPr>
        <w:pStyle w:val="H6"/>
      </w:pPr>
      <w:r w:rsidRPr="002B3813">
        <w:lastRenderedPageBreak/>
        <w:t>8.1.3.1.1.26</w:t>
      </w:r>
      <w:r w:rsidRPr="002B3813">
        <w:tab/>
        <w:t>NB-IoT FDD reference test frequencies for operating band 26</w:t>
      </w:r>
    </w:p>
    <w:p w14:paraId="673486CE" w14:textId="77777777" w:rsidR="0081669E" w:rsidRPr="002B3813" w:rsidRDefault="0081669E" w:rsidP="0081669E">
      <w:pPr>
        <w:pStyle w:val="TH"/>
      </w:pPr>
      <w:r w:rsidRPr="002B3813">
        <w:t>Table 8.1.3.1.1.26-1: NB-IoT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3AED98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47C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CC76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9A5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F4F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2F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11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20B7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812CA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BEF3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6B9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678E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19B68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E97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0E189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9140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859.1</w:t>
            </w:r>
          </w:p>
        </w:tc>
      </w:tr>
      <w:tr w:rsidR="0081669E" w:rsidRPr="002B3813" w14:paraId="672347D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6EC6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0880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0710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D019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3EFB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F960C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C130A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876.5</w:t>
            </w:r>
          </w:p>
        </w:tc>
      </w:tr>
      <w:tr w:rsidR="0081669E" w:rsidRPr="002B3813" w14:paraId="7189B0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6E6F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0A2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DB9D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12A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B1DED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81311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6AA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893.9</w:t>
            </w:r>
          </w:p>
        </w:tc>
      </w:tr>
      <w:tr w:rsidR="0081669E" w:rsidRPr="002B3813" w14:paraId="1F7B36D0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5AA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Applicable to either 3.75 kHz or 15 kHz NB-IoT UL subcarrier spacing</w:t>
            </w:r>
          </w:p>
        </w:tc>
      </w:tr>
    </w:tbl>
    <w:p w14:paraId="54F28B0D" w14:textId="77777777" w:rsidR="0081669E" w:rsidRDefault="0081669E" w:rsidP="0081669E">
      <w:pPr>
        <w:rPr>
          <w:ins w:id="1242" w:author="Scott Probasco" w:date="2021-08-11T13:37:00Z"/>
        </w:rPr>
      </w:pPr>
    </w:p>
    <w:p w14:paraId="77CD421E" w14:textId="77777777" w:rsidR="000E2FD2" w:rsidRPr="002B3813" w:rsidRDefault="000E2FD2" w:rsidP="0081669E">
      <w:ins w:id="1243" w:author="Scott Probasco" w:date="2021-08-11T13:37:00Z">
        <w:r>
          <w:t xml:space="preserve">For network signaling value NS_04, </w:t>
        </w:r>
      </w:ins>
      <w:ins w:id="1244" w:author="Scott Probasco" w:date="2021-08-11T13:38:00Z">
        <w:r w:rsidRPr="002B3813">
          <w:t>Table 8.1.3.1.1.26-1</w:t>
        </w:r>
        <w:r>
          <w:t>a</w:t>
        </w:r>
      </w:ins>
      <w:ins w:id="1245" w:author="Scott Probasco" w:date="2021-08-11T13:37:00Z">
        <w:r>
          <w:t xml:space="preserve"> replaces </w:t>
        </w:r>
      </w:ins>
      <w:ins w:id="1246" w:author="Scott Probasco" w:date="2021-08-11T13:38:00Z">
        <w:r w:rsidRPr="002B3813">
          <w:t>Table 8.1.3.1.1.26-1</w:t>
        </w:r>
      </w:ins>
      <w:ins w:id="1247" w:author="Scott Probasco" w:date="2021-08-11T13:37:00Z">
        <w:r>
          <w:t>.</w:t>
        </w:r>
      </w:ins>
    </w:p>
    <w:p w14:paraId="186E7548" w14:textId="77777777" w:rsidR="000E2FD2" w:rsidRPr="002B3813" w:rsidRDefault="000E2FD2" w:rsidP="000E2FD2">
      <w:pPr>
        <w:pStyle w:val="TH"/>
        <w:rPr>
          <w:ins w:id="1248" w:author="Scott Probasco" w:date="2021-08-11T13:37:00Z"/>
        </w:rPr>
      </w:pPr>
      <w:ins w:id="1249" w:author="Scott Probasco" w:date="2021-08-11T13:37:00Z">
        <w:r w:rsidRPr="002B3813">
          <w:t>Table 8.1.3.1.1.26-1</w:t>
        </w:r>
        <w:r>
          <w:t>a</w:t>
        </w:r>
        <w:r w:rsidRPr="002B3813">
          <w:t>: NB-IoT standalone Test frequencies for operating band 26</w:t>
        </w:r>
      </w:ins>
      <w:ins w:id="1250" w:author="Scott Probasco" w:date="2021-08-12T20:52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E2FD2" w:rsidRPr="002B3813" w14:paraId="71283DA8" w14:textId="77777777" w:rsidTr="005721B1">
        <w:trPr>
          <w:cantSplit/>
          <w:ins w:id="1251" w:author="Scott Probasco" w:date="2021-08-11T13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12B6" w14:textId="77777777" w:rsidR="000E2FD2" w:rsidRPr="002B3813" w:rsidRDefault="000E2FD2" w:rsidP="005721B1">
            <w:pPr>
              <w:pStyle w:val="TAH"/>
              <w:keepLines w:val="0"/>
              <w:rPr>
                <w:ins w:id="1252" w:author="Scott Probasco" w:date="2021-08-11T13:37:00Z"/>
                <w:lang w:eastAsia="en-US"/>
              </w:rPr>
            </w:pPr>
            <w:ins w:id="1253" w:author="Scott Probasco" w:date="2021-08-11T13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8BBDC" w14:textId="77777777" w:rsidR="000E2FD2" w:rsidRPr="002B3813" w:rsidRDefault="000E2FD2" w:rsidP="005721B1">
            <w:pPr>
              <w:pStyle w:val="TAH"/>
              <w:keepLines w:val="0"/>
              <w:rPr>
                <w:ins w:id="1254" w:author="Scott Probasco" w:date="2021-08-11T13:37:00Z"/>
                <w:lang w:eastAsia="en-US"/>
              </w:rPr>
            </w:pPr>
            <w:ins w:id="1255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EEC3" w14:textId="77777777" w:rsidR="000E2FD2" w:rsidRPr="002B3813" w:rsidRDefault="000E2FD2" w:rsidP="005721B1">
            <w:pPr>
              <w:pStyle w:val="TAH"/>
              <w:keepLines w:val="0"/>
              <w:rPr>
                <w:ins w:id="1256" w:author="Scott Probasco" w:date="2021-08-11T13:37:00Z"/>
                <w:lang w:eastAsia="en-US"/>
              </w:rPr>
            </w:pPr>
            <w:ins w:id="1257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3BB2E" w14:textId="77777777" w:rsidR="000E2FD2" w:rsidRPr="002B3813" w:rsidRDefault="000E2FD2" w:rsidP="005721B1">
            <w:pPr>
              <w:pStyle w:val="TAH"/>
              <w:keepLines w:val="0"/>
              <w:rPr>
                <w:ins w:id="1258" w:author="Scott Probasco" w:date="2021-08-11T13:37:00Z"/>
                <w:lang w:eastAsia="en-US"/>
              </w:rPr>
            </w:pPr>
            <w:ins w:id="1259" w:author="Scott Probasco" w:date="2021-08-11T13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B5CB" w14:textId="77777777" w:rsidR="000E2FD2" w:rsidRPr="002B3813" w:rsidRDefault="000E2FD2" w:rsidP="005721B1">
            <w:pPr>
              <w:pStyle w:val="TAH"/>
              <w:keepLines w:val="0"/>
              <w:rPr>
                <w:ins w:id="1260" w:author="Scott Probasco" w:date="2021-08-11T13:37:00Z"/>
                <w:lang w:eastAsia="en-US"/>
              </w:rPr>
            </w:pPr>
            <w:ins w:id="1261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FDAB" w14:textId="77777777" w:rsidR="000E2FD2" w:rsidRPr="002B3813" w:rsidRDefault="000E2FD2" w:rsidP="005721B1">
            <w:pPr>
              <w:pStyle w:val="TAH"/>
              <w:keepLines w:val="0"/>
              <w:rPr>
                <w:ins w:id="1262" w:author="Scott Probasco" w:date="2021-08-11T13:37:00Z"/>
                <w:lang w:eastAsia="en-US"/>
              </w:rPr>
            </w:pPr>
            <w:ins w:id="1263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2698E" w14:textId="77777777" w:rsidR="000E2FD2" w:rsidRPr="002B3813" w:rsidRDefault="000E2FD2" w:rsidP="005721B1">
            <w:pPr>
              <w:pStyle w:val="TAH"/>
              <w:keepLines w:val="0"/>
              <w:rPr>
                <w:ins w:id="1264" w:author="Scott Probasco" w:date="2021-08-11T13:37:00Z"/>
                <w:lang w:eastAsia="en-US"/>
              </w:rPr>
            </w:pPr>
            <w:ins w:id="1265" w:author="Scott Probasco" w:date="2021-08-11T13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0E2FD2" w:rsidRPr="002B3813" w14:paraId="1B4FC0C9" w14:textId="77777777" w:rsidTr="005721B1">
        <w:trPr>
          <w:cantSplit/>
          <w:ins w:id="126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D24467" w14:textId="77777777" w:rsidR="000E2FD2" w:rsidRPr="002B3813" w:rsidRDefault="000E2FD2" w:rsidP="005721B1">
            <w:pPr>
              <w:pStyle w:val="TAH"/>
              <w:keepLines w:val="0"/>
              <w:rPr>
                <w:ins w:id="1267" w:author="Scott Probasco" w:date="2021-08-11T13:37:00Z"/>
                <w:b w:val="0"/>
                <w:lang w:eastAsia="en-US"/>
              </w:rPr>
            </w:pPr>
            <w:ins w:id="1268" w:author="Scott Probasco" w:date="2021-08-11T13:37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6EC53" w14:textId="77777777" w:rsidR="000E2FD2" w:rsidRPr="002B3813" w:rsidRDefault="000E2FD2" w:rsidP="005721B1">
            <w:pPr>
              <w:pStyle w:val="TAH"/>
              <w:keepLines w:val="0"/>
              <w:rPr>
                <w:ins w:id="1269" w:author="Scott Probasco" w:date="2021-08-11T13:37:00Z"/>
                <w:b w:val="0"/>
                <w:lang w:eastAsia="en-US"/>
              </w:rPr>
            </w:pPr>
            <w:ins w:id="1270" w:author="Scott Probasco" w:date="2021-08-11T13:37:00Z">
              <w:r w:rsidRPr="002B3813">
                <w:rPr>
                  <w:b w:val="0"/>
                  <w:lang w:eastAsia="en-US"/>
                </w:rPr>
                <w:t>2669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4FBE1" w14:textId="77777777" w:rsidR="000E2FD2" w:rsidRPr="002B3813" w:rsidRDefault="000E2FD2" w:rsidP="005721B1">
            <w:pPr>
              <w:pStyle w:val="TAH"/>
              <w:keepLines w:val="0"/>
              <w:rPr>
                <w:ins w:id="1271" w:author="Scott Probasco" w:date="2021-08-11T13:37:00Z"/>
                <w:b w:val="0"/>
                <w:lang w:eastAsia="en-US"/>
              </w:rPr>
            </w:pPr>
            <w:ins w:id="127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FA467" w14:textId="77777777" w:rsidR="000E2FD2" w:rsidRPr="002B3813" w:rsidRDefault="000E2FD2" w:rsidP="005721B1">
            <w:pPr>
              <w:pStyle w:val="TAH"/>
              <w:keepLines w:val="0"/>
              <w:rPr>
                <w:ins w:id="1273" w:author="Scott Probasco" w:date="2021-08-11T13:37:00Z"/>
                <w:b w:val="0"/>
                <w:lang w:eastAsia="en-US"/>
              </w:rPr>
            </w:pPr>
            <w:ins w:id="1274" w:author="Scott Probasco" w:date="2021-08-11T13:37:00Z">
              <w:r w:rsidRPr="002B3813">
                <w:rPr>
                  <w:b w:val="0"/>
                  <w:lang w:eastAsia="en-US"/>
                </w:rPr>
                <w:t>814.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2F011" w14:textId="77777777" w:rsidR="000E2FD2" w:rsidRPr="002B3813" w:rsidRDefault="000E2FD2" w:rsidP="005721B1">
            <w:pPr>
              <w:pStyle w:val="TAH"/>
              <w:keepLines w:val="0"/>
              <w:rPr>
                <w:ins w:id="1275" w:author="Scott Probasco" w:date="2021-08-11T13:37:00Z"/>
                <w:b w:val="0"/>
                <w:lang w:eastAsia="en-US"/>
              </w:rPr>
            </w:pPr>
            <w:ins w:id="1276" w:author="Scott Probasco" w:date="2021-08-11T13:37:00Z">
              <w:r w:rsidRPr="002B3813">
                <w:rPr>
                  <w:b w:val="0"/>
                  <w:lang w:eastAsia="en-US"/>
                </w:rPr>
                <w:t>869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07E30" w14:textId="77777777" w:rsidR="000E2FD2" w:rsidRPr="002B3813" w:rsidRDefault="000E2FD2" w:rsidP="005721B1">
            <w:pPr>
              <w:pStyle w:val="TAH"/>
              <w:keepLines w:val="0"/>
              <w:rPr>
                <w:ins w:id="1277" w:author="Scott Probasco" w:date="2021-08-11T13:37:00Z"/>
                <w:b w:val="0"/>
                <w:lang w:eastAsia="en-US"/>
              </w:rPr>
            </w:pPr>
            <w:ins w:id="127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D240" w14:textId="77777777" w:rsidR="000E2FD2" w:rsidRPr="002B3813" w:rsidRDefault="000E2FD2" w:rsidP="005721B1">
            <w:pPr>
              <w:pStyle w:val="TAH"/>
              <w:keepLines w:val="0"/>
              <w:rPr>
                <w:ins w:id="1279" w:author="Scott Probasco" w:date="2021-08-11T13:37:00Z"/>
                <w:b w:val="0"/>
                <w:lang w:eastAsia="en-US"/>
              </w:rPr>
            </w:pPr>
            <w:ins w:id="1280" w:author="Scott Probasco" w:date="2021-08-11T13:37:00Z">
              <w:r w:rsidRPr="002B3813">
                <w:rPr>
                  <w:b w:val="0"/>
                  <w:lang w:eastAsia="en-US"/>
                </w:rPr>
                <w:t>859.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0E2FD2" w:rsidRPr="002B3813" w14:paraId="73EA5EB9" w14:textId="77777777" w:rsidTr="005721B1">
        <w:trPr>
          <w:cantSplit/>
          <w:ins w:id="1281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3A932" w14:textId="77777777" w:rsidR="000E2FD2" w:rsidRPr="002B3813" w:rsidRDefault="000E2FD2" w:rsidP="005721B1">
            <w:pPr>
              <w:pStyle w:val="TAH"/>
              <w:keepLines w:val="0"/>
              <w:rPr>
                <w:ins w:id="1282" w:author="Scott Probasco" w:date="2021-08-11T13:37:00Z"/>
                <w:b w:val="0"/>
                <w:lang w:eastAsia="en-US"/>
              </w:rPr>
            </w:pPr>
            <w:ins w:id="1283" w:author="Scott Probasco" w:date="2021-08-11T13:37:00Z">
              <w:r w:rsidRPr="002B3813">
                <w:rPr>
                  <w:b w:val="0"/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EDC9F" w14:textId="77777777" w:rsidR="000E2FD2" w:rsidRPr="002B3813" w:rsidRDefault="000E2FD2" w:rsidP="005721B1">
            <w:pPr>
              <w:pStyle w:val="TAH"/>
              <w:keepLines w:val="0"/>
              <w:rPr>
                <w:ins w:id="1284" w:author="Scott Probasco" w:date="2021-08-11T13:37:00Z"/>
                <w:b w:val="0"/>
                <w:lang w:eastAsia="en-US"/>
              </w:rPr>
            </w:pPr>
            <w:ins w:id="1285" w:author="Scott Probasco" w:date="2021-08-11T13:37:00Z">
              <w:r w:rsidRPr="002B3813">
                <w:rPr>
                  <w:b w:val="0"/>
                  <w:lang w:eastAsia="en-US"/>
                </w:rPr>
                <w:t>26865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AA75" w14:textId="77777777" w:rsidR="000E2FD2" w:rsidRPr="002B3813" w:rsidRDefault="000E2FD2" w:rsidP="005721B1">
            <w:pPr>
              <w:pStyle w:val="TAH"/>
              <w:keepLines w:val="0"/>
              <w:rPr>
                <w:ins w:id="1286" w:author="Scott Probasco" w:date="2021-08-11T13:37:00Z"/>
                <w:b w:val="0"/>
                <w:lang w:eastAsia="en-US"/>
              </w:rPr>
            </w:pPr>
            <w:ins w:id="1287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23D86" w14:textId="77777777" w:rsidR="000E2FD2" w:rsidRPr="002B3813" w:rsidRDefault="000E2FD2" w:rsidP="005721B1">
            <w:pPr>
              <w:pStyle w:val="TAH"/>
              <w:keepLines w:val="0"/>
              <w:rPr>
                <w:ins w:id="1288" w:author="Scott Probasco" w:date="2021-08-11T13:37:00Z"/>
                <w:b w:val="0"/>
                <w:lang w:eastAsia="en-US"/>
              </w:rPr>
            </w:pPr>
            <w:ins w:id="1289" w:author="Scott Probasco" w:date="2021-08-11T13:37:00Z">
              <w:r w:rsidRPr="002B3813">
                <w:rPr>
                  <w:b w:val="0"/>
                  <w:lang w:eastAsia="en-US"/>
                </w:rPr>
                <w:t>831.5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EA43" w14:textId="77777777" w:rsidR="000E2FD2" w:rsidRPr="002B3813" w:rsidRDefault="000E2FD2" w:rsidP="005721B1">
            <w:pPr>
              <w:pStyle w:val="TAH"/>
              <w:keepLines w:val="0"/>
              <w:rPr>
                <w:ins w:id="1290" w:author="Scott Probasco" w:date="2021-08-11T13:37:00Z"/>
                <w:b w:val="0"/>
                <w:lang w:eastAsia="en-US"/>
              </w:rPr>
            </w:pPr>
            <w:ins w:id="1291" w:author="Scott Probasco" w:date="2021-08-11T13:37:00Z">
              <w:r w:rsidRPr="002B3813">
                <w:rPr>
                  <w:b w:val="0"/>
                  <w:lang w:eastAsia="en-US"/>
                </w:rPr>
                <w:t>8865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DE91A" w14:textId="77777777" w:rsidR="000E2FD2" w:rsidRPr="002B3813" w:rsidRDefault="000E2FD2" w:rsidP="005721B1">
            <w:pPr>
              <w:pStyle w:val="TAH"/>
              <w:keepLines w:val="0"/>
              <w:rPr>
                <w:ins w:id="1292" w:author="Scott Probasco" w:date="2021-08-11T13:37:00Z"/>
                <w:b w:val="0"/>
                <w:lang w:eastAsia="en-US"/>
              </w:rPr>
            </w:pPr>
            <w:ins w:id="1293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45F57" w14:textId="77777777" w:rsidR="000E2FD2" w:rsidRPr="002B3813" w:rsidRDefault="000E2FD2" w:rsidP="005721B1">
            <w:pPr>
              <w:pStyle w:val="TAH"/>
              <w:keepLines w:val="0"/>
              <w:rPr>
                <w:ins w:id="1294" w:author="Scott Probasco" w:date="2021-08-11T13:37:00Z"/>
                <w:b w:val="0"/>
                <w:lang w:eastAsia="en-US"/>
              </w:rPr>
            </w:pPr>
            <w:ins w:id="1295" w:author="Scott Probasco" w:date="2021-08-11T13:37:00Z">
              <w:r w:rsidRPr="002B3813">
                <w:rPr>
                  <w:b w:val="0"/>
                  <w:lang w:eastAsia="en-US"/>
                </w:rPr>
                <w:t>876.5</w:t>
              </w:r>
            </w:ins>
          </w:p>
        </w:tc>
      </w:tr>
      <w:tr w:rsidR="000E2FD2" w:rsidRPr="002B3813" w14:paraId="2DAE402D" w14:textId="77777777" w:rsidTr="005721B1">
        <w:trPr>
          <w:cantSplit/>
          <w:ins w:id="129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0E269" w14:textId="77777777" w:rsidR="000E2FD2" w:rsidRPr="002B3813" w:rsidRDefault="000E2FD2" w:rsidP="005721B1">
            <w:pPr>
              <w:pStyle w:val="TAH"/>
              <w:keepLines w:val="0"/>
              <w:rPr>
                <w:ins w:id="1297" w:author="Scott Probasco" w:date="2021-08-11T13:37:00Z"/>
                <w:b w:val="0"/>
                <w:lang w:eastAsia="en-US"/>
              </w:rPr>
            </w:pPr>
            <w:ins w:id="1298" w:author="Scott Probasco" w:date="2021-08-11T13:37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A8BB8" w14:textId="77777777" w:rsidR="000E2FD2" w:rsidRPr="002B3813" w:rsidRDefault="000E2FD2" w:rsidP="005721B1">
            <w:pPr>
              <w:pStyle w:val="TAH"/>
              <w:keepLines w:val="0"/>
              <w:rPr>
                <w:ins w:id="1299" w:author="Scott Probasco" w:date="2021-08-11T13:37:00Z"/>
                <w:b w:val="0"/>
                <w:lang w:eastAsia="en-US"/>
              </w:rPr>
            </w:pPr>
            <w:ins w:id="1300" w:author="Scott Probasco" w:date="2021-08-11T13:37:00Z">
              <w:r w:rsidRPr="002B3813">
                <w:rPr>
                  <w:b w:val="0"/>
                  <w:lang w:eastAsia="en-US"/>
                </w:rPr>
                <w:t>2703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EE6D1" w14:textId="77777777" w:rsidR="000E2FD2" w:rsidRPr="002B3813" w:rsidRDefault="000E2FD2" w:rsidP="005721B1">
            <w:pPr>
              <w:pStyle w:val="TAH"/>
              <w:keepLines w:val="0"/>
              <w:rPr>
                <w:ins w:id="1301" w:author="Scott Probasco" w:date="2021-08-11T13:37:00Z"/>
                <w:b w:val="0"/>
                <w:lang w:eastAsia="en-US"/>
              </w:rPr>
            </w:pPr>
            <w:ins w:id="130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99E28" w14:textId="77777777" w:rsidR="000E2FD2" w:rsidRPr="002B3813" w:rsidRDefault="000E2FD2" w:rsidP="005721B1">
            <w:pPr>
              <w:pStyle w:val="TAH"/>
              <w:keepLines w:val="0"/>
              <w:rPr>
                <w:ins w:id="1303" w:author="Scott Probasco" w:date="2021-08-11T13:37:00Z"/>
                <w:b w:val="0"/>
                <w:lang w:eastAsia="en-US"/>
              </w:rPr>
            </w:pPr>
            <w:ins w:id="1304" w:author="Scott Probasco" w:date="2021-08-11T13:37:00Z">
              <w:r w:rsidRPr="002B3813">
                <w:rPr>
                  <w:b w:val="0"/>
                  <w:lang w:eastAsia="en-US"/>
                </w:rPr>
                <w:t>848.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52588" w14:textId="77777777" w:rsidR="000E2FD2" w:rsidRPr="002B3813" w:rsidRDefault="000E2FD2" w:rsidP="005721B1">
            <w:pPr>
              <w:pStyle w:val="TAH"/>
              <w:keepLines w:val="0"/>
              <w:rPr>
                <w:ins w:id="1305" w:author="Scott Probasco" w:date="2021-08-11T13:37:00Z"/>
                <w:b w:val="0"/>
                <w:lang w:eastAsia="en-US"/>
              </w:rPr>
            </w:pPr>
            <w:ins w:id="1306" w:author="Scott Probasco" w:date="2021-08-11T13:37:00Z">
              <w:r w:rsidRPr="002B3813">
                <w:rPr>
                  <w:b w:val="0"/>
                  <w:lang w:eastAsia="en-US"/>
                </w:rPr>
                <w:t>903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DAF0F" w14:textId="77777777" w:rsidR="000E2FD2" w:rsidRPr="002B3813" w:rsidRDefault="000E2FD2" w:rsidP="005721B1">
            <w:pPr>
              <w:pStyle w:val="TAH"/>
              <w:keepLines w:val="0"/>
              <w:rPr>
                <w:ins w:id="1307" w:author="Scott Probasco" w:date="2021-08-11T13:37:00Z"/>
                <w:b w:val="0"/>
                <w:lang w:eastAsia="en-US"/>
              </w:rPr>
            </w:pPr>
            <w:ins w:id="130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189BE" w14:textId="77777777" w:rsidR="000E2FD2" w:rsidRPr="002B3813" w:rsidRDefault="000E2FD2" w:rsidP="005721B1">
            <w:pPr>
              <w:pStyle w:val="TAH"/>
              <w:keepLines w:val="0"/>
              <w:rPr>
                <w:ins w:id="1309" w:author="Scott Probasco" w:date="2021-08-11T13:37:00Z"/>
                <w:b w:val="0"/>
                <w:lang w:eastAsia="en-US"/>
              </w:rPr>
            </w:pPr>
            <w:ins w:id="1310" w:author="Scott Probasco" w:date="2021-08-11T13:37:00Z">
              <w:r w:rsidRPr="002B3813">
                <w:rPr>
                  <w:b w:val="0"/>
                  <w:lang w:eastAsia="en-US"/>
                </w:rPr>
                <w:t>893.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0E2FD2" w:rsidRPr="002B3813" w14:paraId="1A03DB72" w14:textId="77777777" w:rsidTr="005721B1">
        <w:trPr>
          <w:cantSplit/>
          <w:ins w:id="1311" w:author="Scott Probasco" w:date="2021-08-11T13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C575" w14:textId="77777777" w:rsidR="000E2FD2" w:rsidRPr="002B3813" w:rsidRDefault="000E2FD2" w:rsidP="005721B1">
            <w:pPr>
              <w:pStyle w:val="TAN"/>
              <w:rPr>
                <w:ins w:id="1312" w:author="Scott Probasco" w:date="2021-08-11T13:37:00Z"/>
                <w:lang w:eastAsia="en-US"/>
              </w:rPr>
            </w:pPr>
            <w:ins w:id="1313" w:author="Scott Probasco" w:date="2021-08-11T13:37:00Z">
              <w:r w:rsidRPr="002B3813">
                <w:rPr>
                  <w:lang w:eastAsia="en-US"/>
                </w:rPr>
                <w:t>NOTE 1: Applicable to either 3.75 kHz or 15 kHz NB-IoT UL subcarrier spacing</w:t>
              </w:r>
            </w:ins>
          </w:p>
        </w:tc>
      </w:tr>
    </w:tbl>
    <w:p w14:paraId="210651E6" w14:textId="77777777" w:rsidR="000E2FD2" w:rsidRPr="002B3813" w:rsidRDefault="000E2FD2" w:rsidP="000E2FD2">
      <w:pPr>
        <w:rPr>
          <w:ins w:id="1314" w:author="Scott Probasco" w:date="2021-08-11T13:37:00Z"/>
        </w:rPr>
      </w:pPr>
    </w:p>
    <w:p w14:paraId="0A80A1DA" w14:textId="77777777" w:rsidR="0081669E" w:rsidRPr="002B3813" w:rsidRDefault="0081669E" w:rsidP="0081669E">
      <w:pPr>
        <w:pStyle w:val="TH"/>
      </w:pPr>
      <w:r w:rsidRPr="002B3813">
        <w:t>Table 8.1.3.1.1.26-2: NB-IoT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5382B8F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DCBA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02D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7E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DA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D1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B5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C9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4A8C4BE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EF2D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7C9E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411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F1D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74E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4CE6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35A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81669E" w:rsidRPr="002B3813" w14:paraId="47E3F4D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1A9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8F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41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8D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95C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8C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154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81669E" w:rsidRPr="002B3813" w14:paraId="6FFB34B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432F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8B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3F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43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2D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44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F40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81669E" w:rsidRPr="002B3813" w14:paraId="79DDC4E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15D5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BF6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B7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B5E5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E7F4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59A9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7630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81669E" w:rsidRPr="002B3813" w14:paraId="37E189F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8E57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97C2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C576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32F57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FEF2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B9C0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0BE84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81669E" w:rsidRPr="002B3813" w14:paraId="12F980A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5A2F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FAA5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B912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05D4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C2264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4234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DD39A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81669E" w:rsidRPr="002B3813" w14:paraId="280AA97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A51DB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EC5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9EC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CB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2E7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76F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103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81669E" w:rsidRPr="002B3813" w14:paraId="7A476C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A0A3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E6355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793E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16C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B90F8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9478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CE0F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81669E" w:rsidRPr="002B3813" w14:paraId="3DE3751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C931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74D1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92E8C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FA3F9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F6751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C021B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FB3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81669E" w:rsidRPr="002B3813" w14:paraId="2C5A364B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01F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3 MHz</w:t>
            </w:r>
          </w:p>
          <w:p w14:paraId="33276DCB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AABC629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DDDC52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BE1A281" w14:textId="77777777" w:rsidR="0081669E" w:rsidRPr="002B3813" w:rsidRDefault="0081669E" w:rsidP="0081669E"/>
    <w:p w14:paraId="3A23FEBD" w14:textId="77777777" w:rsidR="0081669E" w:rsidRPr="002B3813" w:rsidRDefault="0081669E" w:rsidP="0081669E">
      <w:pPr>
        <w:pStyle w:val="TH"/>
      </w:pPr>
      <w:r w:rsidRPr="002B3813">
        <w:t>Table 8.1.3.1.1.26-3: NB-IoT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EA324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064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342B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45C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F1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3711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4D5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79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5F2EB45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B8899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322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53E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87FD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C5A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E531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662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81669E" w:rsidRPr="002B3813" w14:paraId="67CE27B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89A1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1D5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1A86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5BB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BC4E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E0C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0BC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81669E" w:rsidRPr="002B3813" w14:paraId="6A75A84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5BAF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1A33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0466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8F4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F20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F3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C1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81669E" w:rsidRPr="002B3813" w14:paraId="6CA45A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914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5 MHz</w:t>
            </w:r>
          </w:p>
          <w:p w14:paraId="5A543C9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2: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783183F8" w14:textId="77777777" w:rsidR="0081669E" w:rsidRDefault="0081669E" w:rsidP="0081669E">
      <w:pPr>
        <w:rPr>
          <w:ins w:id="1315" w:author="Scott Probasco" w:date="2021-08-12T21:38:00Z"/>
        </w:rPr>
      </w:pPr>
    </w:p>
    <w:p w14:paraId="1EA0B16A" w14:textId="77777777" w:rsidR="000D7CCC" w:rsidRPr="002B3813" w:rsidRDefault="000D7CCC" w:rsidP="0081669E">
      <w:ins w:id="1316" w:author="Scott Probasco" w:date="2021-08-12T21:38:00Z">
        <w:r>
          <w:t xml:space="preserve">For network signaling value NS_04, </w:t>
        </w:r>
      </w:ins>
      <w:ins w:id="1317" w:author="Scott Probasco" w:date="2021-08-12T21:40:00Z">
        <w:r w:rsidR="00C66986" w:rsidRPr="002B3813">
          <w:t>Table 8.1.3.1.1.26-3</w:t>
        </w:r>
        <w:r w:rsidR="00C66986">
          <w:t>a</w:t>
        </w:r>
      </w:ins>
      <w:ins w:id="1318" w:author="Scott Probasco" w:date="2021-08-12T21:38:00Z">
        <w:r>
          <w:t xml:space="preserve"> replaces </w:t>
        </w:r>
      </w:ins>
      <w:ins w:id="1319" w:author="Scott Probasco" w:date="2021-08-12T21:40:00Z">
        <w:r w:rsidR="00C66986" w:rsidRPr="002B3813">
          <w:t>Table 8.1.3.1.1.26-3</w:t>
        </w:r>
      </w:ins>
      <w:ins w:id="1320" w:author="Scott Probasco" w:date="2021-08-12T21:38:00Z">
        <w:r>
          <w:t>.</w:t>
        </w:r>
      </w:ins>
    </w:p>
    <w:p w14:paraId="15C2EDC7" w14:textId="77777777" w:rsidR="00E72C22" w:rsidRPr="002B3813" w:rsidRDefault="00E72C22" w:rsidP="00E72C22">
      <w:pPr>
        <w:pStyle w:val="TH"/>
        <w:rPr>
          <w:ins w:id="1321" w:author="Scott Probasco" w:date="2021-08-12T21:37:00Z"/>
        </w:rPr>
      </w:pPr>
      <w:ins w:id="1322" w:author="Scott Probasco" w:date="2021-08-12T21:37:00Z">
        <w:r w:rsidRPr="002B3813">
          <w:lastRenderedPageBreak/>
          <w:t>Table 8.1.3.1.1.26-3</w:t>
        </w:r>
      </w:ins>
      <w:ins w:id="1323" w:author="Scott Probasco" w:date="2021-08-12T21:38:00Z">
        <w:r>
          <w:t>a</w:t>
        </w:r>
      </w:ins>
      <w:ins w:id="1324" w:author="Scott Probasco" w:date="2021-08-12T21:37:00Z">
        <w:r w:rsidRPr="002B3813">
          <w:t>: NB-IoT guard-band Test frequencies for operating band 26</w:t>
        </w:r>
      </w:ins>
      <w:ins w:id="1325" w:author="Scott Probasco" w:date="2021-08-12T21:38:00Z">
        <w:r w:rsidR="000D7CCC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72C22" w:rsidRPr="002B3813" w14:paraId="7763AAB3" w14:textId="77777777" w:rsidTr="00875618">
        <w:trPr>
          <w:cantSplit/>
          <w:ins w:id="1326" w:author="Scott Probasco" w:date="2021-08-12T21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9C98" w14:textId="77777777" w:rsidR="00E72C22" w:rsidRPr="002B3813" w:rsidRDefault="00E72C22" w:rsidP="00875618">
            <w:pPr>
              <w:pStyle w:val="TAH"/>
              <w:keepLines w:val="0"/>
              <w:rPr>
                <w:ins w:id="1327" w:author="Scott Probasco" w:date="2021-08-12T21:37:00Z"/>
                <w:lang w:eastAsia="en-US"/>
              </w:rPr>
            </w:pPr>
            <w:ins w:id="1328" w:author="Scott Probasco" w:date="2021-08-12T21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C60FE" w14:textId="77777777" w:rsidR="00E72C22" w:rsidRPr="002B3813" w:rsidRDefault="00E72C22" w:rsidP="00875618">
            <w:pPr>
              <w:pStyle w:val="TAH"/>
              <w:keepLines w:val="0"/>
              <w:rPr>
                <w:ins w:id="1329" w:author="Scott Probasco" w:date="2021-08-12T21:37:00Z"/>
                <w:lang w:eastAsia="en-US"/>
              </w:rPr>
            </w:pPr>
            <w:ins w:id="1330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7CC" w14:textId="77777777" w:rsidR="00E72C22" w:rsidRPr="002B3813" w:rsidRDefault="00E72C22" w:rsidP="00875618">
            <w:pPr>
              <w:pStyle w:val="TAH"/>
              <w:keepLines w:val="0"/>
              <w:rPr>
                <w:ins w:id="1331" w:author="Scott Probasco" w:date="2021-08-12T21:37:00Z"/>
                <w:lang w:eastAsia="en-US"/>
              </w:rPr>
            </w:pPr>
            <w:ins w:id="1332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0771" w14:textId="77777777" w:rsidR="00E72C22" w:rsidRPr="002B3813" w:rsidRDefault="00E72C22" w:rsidP="00875618">
            <w:pPr>
              <w:pStyle w:val="TAH"/>
              <w:keepLines w:val="0"/>
              <w:rPr>
                <w:ins w:id="1333" w:author="Scott Probasco" w:date="2021-08-12T21:37:00Z"/>
                <w:lang w:eastAsia="en-US"/>
              </w:rPr>
            </w:pPr>
            <w:ins w:id="1334" w:author="Scott Probasco" w:date="2021-08-12T21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D34B9" w14:textId="77777777" w:rsidR="00E72C22" w:rsidRPr="002B3813" w:rsidRDefault="00E72C22" w:rsidP="00875618">
            <w:pPr>
              <w:pStyle w:val="TAH"/>
              <w:keepLines w:val="0"/>
              <w:rPr>
                <w:ins w:id="1335" w:author="Scott Probasco" w:date="2021-08-12T21:37:00Z"/>
                <w:lang w:eastAsia="en-US"/>
              </w:rPr>
            </w:pPr>
            <w:ins w:id="1336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594D" w14:textId="77777777" w:rsidR="00E72C22" w:rsidRPr="002B3813" w:rsidRDefault="00E72C22" w:rsidP="00875618">
            <w:pPr>
              <w:pStyle w:val="TAH"/>
              <w:keepLines w:val="0"/>
              <w:rPr>
                <w:ins w:id="1337" w:author="Scott Probasco" w:date="2021-08-12T21:37:00Z"/>
                <w:lang w:eastAsia="en-US"/>
              </w:rPr>
            </w:pPr>
            <w:ins w:id="1338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AAC5F" w14:textId="77777777" w:rsidR="00E72C22" w:rsidRPr="002B3813" w:rsidRDefault="00E72C22" w:rsidP="00875618">
            <w:pPr>
              <w:pStyle w:val="TAH"/>
              <w:keepLines w:val="0"/>
              <w:rPr>
                <w:ins w:id="1339" w:author="Scott Probasco" w:date="2021-08-12T21:37:00Z"/>
                <w:lang w:eastAsia="en-US"/>
              </w:rPr>
            </w:pPr>
            <w:ins w:id="1340" w:author="Scott Probasco" w:date="2021-08-12T21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72C22" w:rsidRPr="002B3813" w14:paraId="3AC08BAE" w14:textId="77777777" w:rsidTr="00875618">
        <w:trPr>
          <w:cantSplit/>
          <w:ins w:id="1341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988E56" w14:textId="77777777" w:rsidR="00E72C22" w:rsidRPr="002B3813" w:rsidRDefault="00E72C22" w:rsidP="00875618">
            <w:pPr>
              <w:pStyle w:val="TAC"/>
              <w:keepLines w:val="0"/>
              <w:rPr>
                <w:ins w:id="1342" w:author="Scott Probasco" w:date="2021-08-12T21:37:00Z"/>
                <w:lang w:eastAsia="en-US"/>
              </w:rPr>
            </w:pPr>
            <w:ins w:id="1343" w:author="Scott Probasco" w:date="2021-08-12T21:37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95615" w14:textId="77777777" w:rsidR="00E72C22" w:rsidRPr="002B3813" w:rsidRDefault="00E72C22" w:rsidP="00875618">
            <w:pPr>
              <w:spacing w:after="0"/>
              <w:jc w:val="center"/>
              <w:rPr>
                <w:ins w:id="1344" w:author="Scott Probasco" w:date="2021-08-12T21:37:00Z"/>
                <w:rFonts w:ascii="Arial" w:hAnsi="Arial" w:cs="Arial"/>
                <w:sz w:val="18"/>
                <w:szCs w:val="18"/>
              </w:rPr>
            </w:pPr>
            <w:ins w:id="134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2669</w:t>
              </w:r>
            </w:ins>
            <w:ins w:id="1346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81920" w14:textId="77777777" w:rsidR="00E72C22" w:rsidRPr="002B3813" w:rsidRDefault="00E72C22" w:rsidP="00875618">
            <w:pPr>
              <w:spacing w:after="0"/>
              <w:jc w:val="center"/>
              <w:rPr>
                <w:ins w:id="1347" w:author="Scott Probasco" w:date="2021-08-12T21:37:00Z"/>
                <w:rFonts w:ascii="Arial" w:hAnsi="Arial" w:cs="Arial"/>
                <w:sz w:val="18"/>
                <w:szCs w:val="18"/>
              </w:rPr>
            </w:pPr>
            <w:ins w:id="134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8D4FD" w14:textId="77777777" w:rsidR="00E72C22" w:rsidRPr="002B3813" w:rsidRDefault="00E72C22" w:rsidP="00875618">
            <w:pPr>
              <w:spacing w:after="0"/>
              <w:jc w:val="center"/>
              <w:rPr>
                <w:ins w:id="1349" w:author="Scott Probasco" w:date="2021-08-12T21:37:00Z"/>
                <w:rFonts w:ascii="Arial" w:hAnsi="Arial" w:cs="Arial"/>
                <w:sz w:val="18"/>
                <w:szCs w:val="18"/>
              </w:rPr>
            </w:pPr>
            <w:ins w:id="135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814.</w:t>
              </w:r>
            </w:ins>
            <w:ins w:id="1351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5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CB32" w14:textId="77777777" w:rsidR="00E72C22" w:rsidRPr="002B3813" w:rsidRDefault="00E72C22" w:rsidP="00875618">
            <w:pPr>
              <w:spacing w:after="0"/>
              <w:jc w:val="center"/>
              <w:rPr>
                <w:ins w:id="1353" w:author="Scott Probasco" w:date="2021-08-12T21:37:00Z"/>
                <w:rFonts w:ascii="Arial" w:hAnsi="Arial" w:cs="Arial"/>
                <w:sz w:val="18"/>
                <w:szCs w:val="18"/>
              </w:rPr>
            </w:pPr>
            <w:ins w:id="135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  <w:ins w:id="1355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31C79" w14:textId="77777777" w:rsidR="00E72C22" w:rsidRPr="002B3813" w:rsidRDefault="00E72C22" w:rsidP="00875618">
            <w:pPr>
              <w:spacing w:after="0"/>
              <w:jc w:val="center"/>
              <w:rPr>
                <w:ins w:id="1356" w:author="Scott Probasco" w:date="2021-08-12T21:37:00Z"/>
                <w:rFonts w:ascii="Arial" w:hAnsi="Arial" w:cs="Arial"/>
                <w:sz w:val="18"/>
                <w:szCs w:val="18"/>
              </w:rPr>
            </w:pPr>
            <w:ins w:id="135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2997" w14:textId="77777777" w:rsidR="00E72C22" w:rsidRPr="002B3813" w:rsidRDefault="00E72C22" w:rsidP="00875618">
            <w:pPr>
              <w:spacing w:after="0"/>
              <w:jc w:val="center"/>
              <w:rPr>
                <w:ins w:id="1358" w:author="Scott Probasco" w:date="2021-08-12T21:37:00Z"/>
                <w:rFonts w:ascii="Arial" w:hAnsi="Arial" w:cs="Arial"/>
                <w:sz w:val="18"/>
                <w:szCs w:val="18"/>
              </w:rPr>
            </w:pPr>
            <w:ins w:id="135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859.</w:t>
              </w:r>
            </w:ins>
            <w:ins w:id="1360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6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E72C22" w:rsidRPr="002B3813" w14:paraId="77C9688A" w14:textId="77777777" w:rsidTr="00875618">
        <w:trPr>
          <w:cantSplit/>
          <w:ins w:id="1362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B5593" w14:textId="77777777" w:rsidR="00E72C22" w:rsidRPr="002B3813" w:rsidRDefault="00E72C22" w:rsidP="00875618">
            <w:pPr>
              <w:pStyle w:val="TAC"/>
              <w:keepLines w:val="0"/>
              <w:rPr>
                <w:ins w:id="1363" w:author="Scott Probasco" w:date="2021-08-12T21:37:00Z"/>
                <w:lang w:eastAsia="en-US"/>
              </w:rPr>
            </w:pPr>
            <w:ins w:id="1364" w:author="Scott Probasco" w:date="2021-08-12T21:37:00Z">
              <w:r w:rsidRPr="002B3813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EA731" w14:textId="77777777" w:rsidR="00E72C22" w:rsidRPr="002B3813" w:rsidRDefault="00E72C22" w:rsidP="00875618">
            <w:pPr>
              <w:spacing w:after="0"/>
              <w:jc w:val="center"/>
              <w:rPr>
                <w:ins w:id="1365" w:author="Scott Probasco" w:date="2021-08-12T21:37:00Z"/>
                <w:rFonts w:ascii="Arial" w:hAnsi="Arial" w:cs="Arial"/>
                <w:sz w:val="18"/>
                <w:szCs w:val="18"/>
              </w:rPr>
            </w:pPr>
            <w:ins w:id="136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0E4E1" w14:textId="77777777" w:rsidR="00E72C22" w:rsidRPr="002B3813" w:rsidRDefault="00E72C22" w:rsidP="00875618">
            <w:pPr>
              <w:spacing w:after="0"/>
              <w:jc w:val="center"/>
              <w:rPr>
                <w:ins w:id="1367" w:author="Scott Probasco" w:date="2021-08-12T21:37:00Z"/>
                <w:rFonts w:ascii="Arial" w:hAnsi="Arial" w:cs="Arial"/>
                <w:sz w:val="18"/>
                <w:szCs w:val="18"/>
              </w:rPr>
            </w:pPr>
            <w:ins w:id="136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98306" w14:textId="77777777" w:rsidR="00E72C22" w:rsidRPr="002B3813" w:rsidRDefault="00E72C22" w:rsidP="00875618">
            <w:pPr>
              <w:spacing w:after="0"/>
              <w:jc w:val="center"/>
              <w:rPr>
                <w:ins w:id="1369" w:author="Scott Probasco" w:date="2021-08-12T21:37:00Z"/>
                <w:rFonts w:ascii="Arial" w:hAnsi="Arial" w:cs="Arial"/>
                <w:sz w:val="18"/>
                <w:szCs w:val="18"/>
              </w:rPr>
            </w:pPr>
            <w:ins w:id="137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829.1000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5D9D" w14:textId="77777777" w:rsidR="00E72C22" w:rsidRPr="002B3813" w:rsidRDefault="00E72C22" w:rsidP="00875618">
            <w:pPr>
              <w:spacing w:after="0"/>
              <w:jc w:val="center"/>
              <w:rPr>
                <w:ins w:id="1371" w:author="Scott Probasco" w:date="2021-08-12T21:37:00Z"/>
                <w:rFonts w:ascii="Arial" w:hAnsi="Arial" w:cs="Arial"/>
                <w:sz w:val="18"/>
                <w:szCs w:val="18"/>
              </w:rPr>
            </w:pPr>
            <w:ins w:id="137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8211C" w14:textId="77777777" w:rsidR="00E72C22" w:rsidRPr="002B3813" w:rsidRDefault="00E72C22" w:rsidP="00875618">
            <w:pPr>
              <w:spacing w:after="0"/>
              <w:jc w:val="center"/>
              <w:rPr>
                <w:ins w:id="1373" w:author="Scott Probasco" w:date="2021-08-12T21:37:00Z"/>
                <w:rFonts w:ascii="Arial" w:hAnsi="Arial" w:cs="Arial"/>
                <w:sz w:val="18"/>
                <w:szCs w:val="18"/>
              </w:rPr>
            </w:pPr>
            <w:ins w:id="137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AF72D" w14:textId="77777777" w:rsidR="00E72C22" w:rsidRPr="002B3813" w:rsidRDefault="00E72C22" w:rsidP="00875618">
            <w:pPr>
              <w:spacing w:after="0"/>
              <w:jc w:val="center"/>
              <w:rPr>
                <w:ins w:id="1375" w:author="Scott Probasco" w:date="2021-08-12T21:37:00Z"/>
                <w:rFonts w:ascii="Arial" w:hAnsi="Arial" w:cs="Arial"/>
                <w:sz w:val="18"/>
                <w:szCs w:val="18"/>
              </w:rPr>
            </w:pPr>
            <w:ins w:id="137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874.1075</w:t>
              </w:r>
            </w:ins>
          </w:p>
        </w:tc>
      </w:tr>
      <w:tr w:rsidR="00E72C22" w:rsidRPr="002B3813" w14:paraId="7B557A6C" w14:textId="77777777" w:rsidTr="00875618">
        <w:trPr>
          <w:cantSplit/>
          <w:ins w:id="1377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C6541" w14:textId="77777777" w:rsidR="00E72C22" w:rsidRPr="002B3813" w:rsidRDefault="00E72C22" w:rsidP="00875618">
            <w:pPr>
              <w:pStyle w:val="TAC"/>
              <w:keepLines w:val="0"/>
              <w:rPr>
                <w:ins w:id="1378" w:author="Scott Probasco" w:date="2021-08-12T21:37:00Z"/>
                <w:lang w:eastAsia="en-US"/>
              </w:rPr>
            </w:pPr>
            <w:ins w:id="1379" w:author="Scott Probasco" w:date="2021-08-12T21:37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5307A" w14:textId="77777777" w:rsidR="00E72C22" w:rsidRPr="002B3813" w:rsidRDefault="00E72C22" w:rsidP="00875618">
            <w:pPr>
              <w:spacing w:after="0"/>
              <w:jc w:val="center"/>
              <w:rPr>
                <w:ins w:id="1380" w:author="Scott Probasco" w:date="2021-08-12T21:37:00Z"/>
                <w:rFonts w:ascii="Arial" w:hAnsi="Arial" w:cs="Arial"/>
                <w:sz w:val="18"/>
                <w:szCs w:val="18"/>
              </w:rPr>
            </w:pPr>
            <w:ins w:id="138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2703</w:t>
              </w:r>
            </w:ins>
            <w:ins w:id="1382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18532" w14:textId="77777777" w:rsidR="00E72C22" w:rsidRPr="002B3813" w:rsidRDefault="00E72C22" w:rsidP="00875618">
            <w:pPr>
              <w:spacing w:after="0"/>
              <w:jc w:val="center"/>
              <w:rPr>
                <w:ins w:id="1383" w:author="Scott Probasco" w:date="2021-08-12T21:37:00Z"/>
                <w:rFonts w:ascii="Arial" w:hAnsi="Arial" w:cs="Arial"/>
                <w:sz w:val="18"/>
                <w:szCs w:val="18"/>
              </w:rPr>
            </w:pPr>
            <w:ins w:id="138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FB6F1" w14:textId="77777777" w:rsidR="00E72C22" w:rsidRPr="002B3813" w:rsidRDefault="00E72C22" w:rsidP="00875618">
            <w:pPr>
              <w:spacing w:after="0"/>
              <w:jc w:val="center"/>
              <w:rPr>
                <w:ins w:id="1385" w:author="Scott Probasco" w:date="2021-08-12T21:37:00Z"/>
                <w:rFonts w:ascii="Arial" w:hAnsi="Arial" w:cs="Arial"/>
                <w:sz w:val="18"/>
                <w:szCs w:val="18"/>
              </w:rPr>
            </w:pPr>
            <w:ins w:id="138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</w:ins>
            <w:ins w:id="1387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38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A050D" w14:textId="77777777" w:rsidR="00E72C22" w:rsidRPr="002B3813" w:rsidRDefault="00E72C22" w:rsidP="00875618">
            <w:pPr>
              <w:spacing w:after="0"/>
              <w:jc w:val="center"/>
              <w:rPr>
                <w:ins w:id="1389" w:author="Scott Probasco" w:date="2021-08-12T21:37:00Z"/>
                <w:rFonts w:ascii="Arial" w:hAnsi="Arial" w:cs="Arial"/>
                <w:sz w:val="18"/>
                <w:szCs w:val="18"/>
              </w:rPr>
            </w:pPr>
            <w:ins w:id="139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903</w:t>
              </w:r>
            </w:ins>
            <w:ins w:id="1391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0CB31" w14:textId="77777777" w:rsidR="00E72C22" w:rsidRPr="002B3813" w:rsidRDefault="00E72C22" w:rsidP="00875618">
            <w:pPr>
              <w:spacing w:after="0"/>
              <w:jc w:val="center"/>
              <w:rPr>
                <w:ins w:id="1392" w:author="Scott Probasco" w:date="2021-08-12T21:37:00Z"/>
                <w:rFonts w:ascii="Arial" w:hAnsi="Arial" w:cs="Arial"/>
                <w:sz w:val="18"/>
                <w:szCs w:val="18"/>
              </w:rPr>
            </w:pPr>
            <w:ins w:id="139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00039" w14:textId="77777777" w:rsidR="00E72C22" w:rsidRPr="002B3813" w:rsidRDefault="00E72C22" w:rsidP="00875618">
            <w:pPr>
              <w:spacing w:after="0"/>
              <w:jc w:val="center"/>
              <w:rPr>
                <w:ins w:id="1394" w:author="Scott Probasco" w:date="2021-08-12T21:37:00Z"/>
                <w:rFonts w:ascii="Arial" w:hAnsi="Arial" w:cs="Arial"/>
                <w:sz w:val="18"/>
                <w:szCs w:val="18"/>
              </w:rPr>
            </w:pPr>
            <w:ins w:id="139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</w:ins>
            <w:ins w:id="1396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39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72C22" w:rsidRPr="002B3813" w14:paraId="27DACD49" w14:textId="77777777" w:rsidTr="00875618">
        <w:trPr>
          <w:cantSplit/>
          <w:trHeight w:val="396"/>
          <w:ins w:id="1398" w:author="Scott Probasco" w:date="2021-08-12T21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C5" w14:textId="77777777" w:rsidR="00E72C22" w:rsidRPr="002B3813" w:rsidRDefault="00E72C22" w:rsidP="00875618">
            <w:pPr>
              <w:pStyle w:val="TAN"/>
              <w:rPr>
                <w:ins w:id="1399" w:author="Scott Probasco" w:date="2021-08-12T21:37:00Z"/>
                <w:lang w:eastAsia="en-US"/>
              </w:rPr>
            </w:pPr>
            <w:ins w:id="1400" w:author="Scott Probasco" w:date="2021-08-12T21:3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5 MHz</w:t>
              </w:r>
            </w:ins>
          </w:p>
          <w:p w14:paraId="3FE0A305" w14:textId="77777777" w:rsidR="00E72C22" w:rsidRPr="002B3813" w:rsidRDefault="00E72C22" w:rsidP="00875618">
            <w:pPr>
              <w:pStyle w:val="TAN"/>
              <w:rPr>
                <w:ins w:id="1401" w:author="Scott Probasco" w:date="2021-08-12T21:37:00Z"/>
                <w:lang w:eastAsia="en-US"/>
              </w:rPr>
            </w:pPr>
            <w:ins w:id="1402" w:author="Scott Probasco" w:date="2021-08-12T21:37:00Z">
              <w:r w:rsidRPr="002B3813">
                <w:rPr>
                  <w:lang w:eastAsia="en-US"/>
                </w:rPr>
                <w:t>NOTE 2: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0023487" w14:textId="77777777" w:rsidR="00E72C22" w:rsidRPr="002B3813" w:rsidRDefault="00E72C22" w:rsidP="00E72C22">
      <w:pPr>
        <w:rPr>
          <w:ins w:id="1403" w:author="Scott Probasco" w:date="2021-08-12T21:37:00Z"/>
        </w:rPr>
      </w:pPr>
    </w:p>
    <w:p w14:paraId="3FA5CBB3" w14:textId="77777777" w:rsidR="0081669E" w:rsidRPr="002B3813" w:rsidRDefault="0081669E" w:rsidP="0081669E">
      <w:pPr>
        <w:pStyle w:val="H6"/>
      </w:pPr>
      <w:r w:rsidRPr="002B3813">
        <w:t>8.1.3.1.1.27</w:t>
      </w:r>
      <w:r w:rsidRPr="002B3813">
        <w:tab/>
        <w:t>Void</w:t>
      </w:r>
    </w:p>
    <w:p w14:paraId="568475C1" w14:textId="77777777" w:rsidR="00632BBE" w:rsidRDefault="00632BBE" w:rsidP="00606006">
      <w:pPr>
        <w:pStyle w:val="H6"/>
      </w:pPr>
    </w:p>
    <w:p w14:paraId="32A66440" w14:textId="77777777" w:rsidR="004E208E" w:rsidRPr="004E208E" w:rsidRDefault="004E208E" w:rsidP="004E208E">
      <w:pPr>
        <w:rPr>
          <w:rFonts w:ascii="Arial" w:hAnsi="Arial"/>
        </w:rPr>
      </w:pPr>
      <w:r w:rsidRPr="004E208E">
        <w:rPr>
          <w:rFonts w:ascii="Arial" w:hAnsi="Arial"/>
          <w:color w:val="FF0000"/>
          <w:sz w:val="32"/>
          <w:szCs w:val="32"/>
        </w:rPr>
        <w:t>&lt;&lt;&lt; unchanged sections omitted &gt;&gt;&gt;</w:t>
      </w:r>
    </w:p>
    <w:p w14:paraId="3460BDBF" w14:textId="77777777" w:rsidR="00606006" w:rsidRPr="002B3813" w:rsidRDefault="00606006" w:rsidP="00606006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14:paraId="7E5C21B3" w14:textId="77777777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0857" w:rsidRPr="002B3813" w14:paraId="5F91B278" w14:textId="77777777" w:rsidTr="00875618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BDA6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5941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E53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21C5B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6B89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1634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76A9C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F60857" w:rsidRPr="002B3813" w14:paraId="513F7FF5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78909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FD961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3471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A0F2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3F2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0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F74C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F60857" w:rsidRPr="002B3813" w14:paraId="0455BE01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CC468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77A8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5A34E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6BBA2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8F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8D64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1FA8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F60857" w:rsidRPr="002B3813" w14:paraId="3CC527F8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EAA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3FA2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7E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1B00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9B35D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2B5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CAA7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60857" w:rsidRPr="002B3813" w14:paraId="7AD8400D" w14:textId="77777777" w:rsidTr="00875618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586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7614D1E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551E2FDA" w14:textId="77777777" w:rsidR="00F60857" w:rsidRDefault="00F60857" w:rsidP="00606006">
      <w:pPr>
        <w:rPr>
          <w:ins w:id="1404" w:author="Scott Probasco" w:date="2021-08-11T13:44:00Z"/>
        </w:rPr>
      </w:pPr>
    </w:p>
    <w:p w14:paraId="021EA53A" w14:textId="77777777" w:rsidR="00523122" w:rsidRPr="002B3813" w:rsidRDefault="00523122" w:rsidP="00606006">
      <w:ins w:id="1405" w:author="Scott Probasco" w:date="2021-08-11T13:44:00Z">
        <w:r>
          <w:t xml:space="preserve">For network signaling value NS_04, </w:t>
        </w:r>
        <w:r w:rsidRPr="002B3813">
          <w:t>Table 8.1.3.1.1.66-1</w:t>
        </w:r>
        <w:r>
          <w:t xml:space="preserve">a replaces </w:t>
        </w:r>
      </w:ins>
      <w:ins w:id="1406" w:author="Scott Probasco" w:date="2021-08-11T13:45:00Z">
        <w:r w:rsidRPr="002B3813">
          <w:t>Table 8.1.3.1.1.66-1</w:t>
        </w:r>
      </w:ins>
      <w:ins w:id="1407" w:author="Scott Probasco" w:date="2021-08-11T13:44:00Z">
        <w:r>
          <w:t>.</w:t>
        </w:r>
      </w:ins>
    </w:p>
    <w:p w14:paraId="6CB54C2D" w14:textId="77777777" w:rsidR="00523122" w:rsidRPr="002B3813" w:rsidRDefault="00523122" w:rsidP="00523122">
      <w:pPr>
        <w:pStyle w:val="TH"/>
        <w:rPr>
          <w:ins w:id="1408" w:author="Scott Probasco" w:date="2021-08-11T13:44:00Z"/>
        </w:rPr>
      </w:pPr>
      <w:ins w:id="1409" w:author="Scott Probasco" w:date="2021-08-11T13:44:00Z">
        <w:r w:rsidRPr="002B3813">
          <w:t>Table 8.1.3.1.1.66-1</w:t>
        </w:r>
        <w:r>
          <w:t>a</w:t>
        </w:r>
        <w:r w:rsidRPr="002B3813">
          <w:t>: NB-IoT standalone Test frequencies for operating band 66</w:t>
        </w:r>
      </w:ins>
      <w:ins w:id="1410" w:author="Scott Probasco" w:date="2021-08-12T20:53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2B3813" w14:paraId="13A17C35" w14:textId="77777777" w:rsidTr="005721B1">
        <w:trPr>
          <w:cantSplit/>
          <w:ins w:id="1411" w:author="Scott Probasco" w:date="2021-08-11T13:4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5DB4" w14:textId="77777777" w:rsidR="00523122" w:rsidRPr="002B3813" w:rsidRDefault="00523122" w:rsidP="005721B1">
            <w:pPr>
              <w:pStyle w:val="TAH"/>
              <w:keepLines w:val="0"/>
              <w:rPr>
                <w:ins w:id="1412" w:author="Scott Probasco" w:date="2021-08-11T13:44:00Z"/>
                <w:lang w:eastAsia="en-US"/>
              </w:rPr>
            </w:pPr>
            <w:ins w:id="1413" w:author="Scott Probasco" w:date="2021-08-11T13:4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F7677" w14:textId="77777777" w:rsidR="00523122" w:rsidRPr="002B3813" w:rsidRDefault="00523122" w:rsidP="005721B1">
            <w:pPr>
              <w:pStyle w:val="TAH"/>
              <w:keepLines w:val="0"/>
              <w:rPr>
                <w:ins w:id="1414" w:author="Scott Probasco" w:date="2021-08-11T13:44:00Z"/>
                <w:lang w:eastAsia="en-US"/>
              </w:rPr>
            </w:pPr>
            <w:ins w:id="1415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964A" w14:textId="77777777" w:rsidR="00523122" w:rsidRPr="002B3813" w:rsidRDefault="00523122" w:rsidP="005721B1">
            <w:pPr>
              <w:pStyle w:val="TAH"/>
              <w:keepLines w:val="0"/>
              <w:rPr>
                <w:ins w:id="1416" w:author="Scott Probasco" w:date="2021-08-11T13:44:00Z"/>
                <w:lang w:eastAsia="en-US"/>
              </w:rPr>
            </w:pPr>
            <w:ins w:id="1417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2644E" w14:textId="77777777" w:rsidR="00523122" w:rsidRPr="002B3813" w:rsidRDefault="00523122" w:rsidP="005721B1">
            <w:pPr>
              <w:pStyle w:val="TAH"/>
              <w:keepLines w:val="0"/>
              <w:rPr>
                <w:ins w:id="1418" w:author="Scott Probasco" w:date="2021-08-11T13:44:00Z"/>
                <w:lang w:eastAsia="en-US"/>
              </w:rPr>
            </w:pPr>
            <w:ins w:id="1419" w:author="Scott Probasco" w:date="2021-08-11T13:4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2DA" w14:textId="77777777" w:rsidR="00523122" w:rsidRPr="002B3813" w:rsidRDefault="00523122" w:rsidP="005721B1">
            <w:pPr>
              <w:pStyle w:val="TAH"/>
              <w:keepLines w:val="0"/>
              <w:rPr>
                <w:ins w:id="1420" w:author="Scott Probasco" w:date="2021-08-11T13:44:00Z"/>
                <w:lang w:eastAsia="en-US"/>
              </w:rPr>
            </w:pPr>
            <w:ins w:id="1421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9267" w14:textId="77777777" w:rsidR="00523122" w:rsidRPr="002B3813" w:rsidRDefault="00523122" w:rsidP="005721B1">
            <w:pPr>
              <w:pStyle w:val="TAH"/>
              <w:keepLines w:val="0"/>
              <w:rPr>
                <w:ins w:id="1422" w:author="Scott Probasco" w:date="2021-08-11T13:44:00Z"/>
                <w:lang w:eastAsia="en-US"/>
              </w:rPr>
            </w:pPr>
            <w:ins w:id="1423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40FA" w14:textId="77777777" w:rsidR="00523122" w:rsidRPr="002B3813" w:rsidRDefault="00523122" w:rsidP="005721B1">
            <w:pPr>
              <w:pStyle w:val="TAH"/>
              <w:keepLines w:val="0"/>
              <w:rPr>
                <w:ins w:id="1424" w:author="Scott Probasco" w:date="2021-08-11T13:44:00Z"/>
                <w:lang w:eastAsia="en-US"/>
              </w:rPr>
            </w:pPr>
            <w:ins w:id="1425" w:author="Scott Probasco" w:date="2021-08-11T13:4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2B3813" w14:paraId="5F6547FA" w14:textId="77777777" w:rsidTr="005721B1">
        <w:trPr>
          <w:cantSplit/>
          <w:ins w:id="1426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26B860" w14:textId="77777777" w:rsidR="00523122" w:rsidRPr="002B3813" w:rsidRDefault="00523122" w:rsidP="005721B1">
            <w:pPr>
              <w:pStyle w:val="TAH"/>
              <w:keepLines w:val="0"/>
              <w:rPr>
                <w:ins w:id="1427" w:author="Scott Probasco" w:date="2021-08-11T13:44:00Z"/>
                <w:b w:val="0"/>
                <w:lang w:eastAsia="en-US"/>
              </w:rPr>
            </w:pPr>
            <w:ins w:id="1428" w:author="Scott Probasco" w:date="2021-08-11T13:44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BFA6A" w14:textId="77777777" w:rsidR="00523122" w:rsidRPr="002B3813" w:rsidRDefault="00523122" w:rsidP="005721B1">
            <w:pPr>
              <w:pStyle w:val="TAH"/>
              <w:keepLines w:val="0"/>
              <w:rPr>
                <w:ins w:id="1429" w:author="Scott Probasco" w:date="2021-08-11T13:44:00Z"/>
                <w:b w:val="0"/>
                <w:lang w:eastAsia="en-US"/>
              </w:rPr>
            </w:pPr>
            <w:ins w:id="1430" w:author="Scott Probasco" w:date="2021-08-11T13:44:00Z">
              <w:r w:rsidRPr="002B3813">
                <w:rPr>
                  <w:b w:val="0"/>
                  <w:lang w:eastAsia="en-US"/>
                </w:rPr>
                <w:t>13197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28F8C" w14:textId="77777777" w:rsidR="00523122" w:rsidRPr="002B3813" w:rsidRDefault="00523122" w:rsidP="005721B1">
            <w:pPr>
              <w:pStyle w:val="TAH"/>
              <w:keepLines w:val="0"/>
              <w:rPr>
                <w:ins w:id="1431" w:author="Scott Probasco" w:date="2021-08-11T13:44:00Z"/>
                <w:b w:val="0"/>
                <w:lang w:eastAsia="en-US"/>
              </w:rPr>
            </w:pPr>
            <w:ins w:id="1432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9BBEF" w14:textId="77777777" w:rsidR="00523122" w:rsidRPr="002B3813" w:rsidRDefault="00523122" w:rsidP="005721B1">
            <w:pPr>
              <w:pStyle w:val="TAH"/>
              <w:keepLines w:val="0"/>
              <w:rPr>
                <w:ins w:id="1433" w:author="Scott Probasco" w:date="2021-08-11T13:44:00Z"/>
                <w:b w:val="0"/>
                <w:lang w:eastAsia="en-US"/>
              </w:rPr>
            </w:pPr>
            <w:ins w:id="1434" w:author="Scott Probasco" w:date="2021-08-11T13:44:00Z">
              <w:r w:rsidRPr="002B3813">
                <w:rPr>
                  <w:b w:val="0"/>
                  <w:lang w:eastAsia="en-US"/>
                </w:rPr>
                <w:t>1710.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BA401" w14:textId="77777777" w:rsidR="00523122" w:rsidRPr="002B3813" w:rsidRDefault="00523122" w:rsidP="005721B1">
            <w:pPr>
              <w:pStyle w:val="TAH"/>
              <w:keepLines w:val="0"/>
              <w:rPr>
                <w:ins w:id="1435" w:author="Scott Probasco" w:date="2021-08-11T13:44:00Z"/>
                <w:b w:val="0"/>
                <w:lang w:eastAsia="en-US"/>
              </w:rPr>
            </w:pPr>
            <w:ins w:id="1436" w:author="Scott Probasco" w:date="2021-08-11T13:44:00Z">
              <w:r w:rsidRPr="002B3813">
                <w:rPr>
                  <w:b w:val="0"/>
                  <w:lang w:eastAsia="en-US"/>
                </w:rPr>
                <w:t>6643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F8E95" w14:textId="77777777" w:rsidR="00523122" w:rsidRPr="002B3813" w:rsidRDefault="00523122" w:rsidP="005721B1">
            <w:pPr>
              <w:pStyle w:val="TAH"/>
              <w:keepLines w:val="0"/>
              <w:rPr>
                <w:ins w:id="1437" w:author="Scott Probasco" w:date="2021-08-11T13:44:00Z"/>
                <w:b w:val="0"/>
                <w:lang w:eastAsia="en-US"/>
              </w:rPr>
            </w:pPr>
            <w:ins w:id="1438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CA43" w14:textId="77777777" w:rsidR="00523122" w:rsidRPr="002B3813" w:rsidRDefault="00523122" w:rsidP="005721B1">
            <w:pPr>
              <w:pStyle w:val="TAH"/>
              <w:keepLines w:val="0"/>
              <w:rPr>
                <w:ins w:id="1439" w:author="Scott Probasco" w:date="2021-08-11T13:44:00Z"/>
                <w:b w:val="0"/>
                <w:lang w:eastAsia="en-US"/>
              </w:rPr>
            </w:pPr>
            <w:ins w:id="1440" w:author="Scott Probasco" w:date="2021-08-11T13:44:00Z">
              <w:r w:rsidRPr="002B3813">
                <w:rPr>
                  <w:b w:val="0"/>
                  <w:lang w:eastAsia="en-US"/>
                </w:rPr>
                <w:t>2110.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523122" w:rsidRPr="002B3813" w14:paraId="20A64281" w14:textId="77777777" w:rsidTr="005721B1">
        <w:trPr>
          <w:cantSplit/>
          <w:ins w:id="1441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72147" w14:textId="77777777" w:rsidR="00523122" w:rsidRPr="002B3813" w:rsidRDefault="00523122" w:rsidP="005721B1">
            <w:pPr>
              <w:pStyle w:val="TAH"/>
              <w:keepLines w:val="0"/>
              <w:rPr>
                <w:ins w:id="1442" w:author="Scott Probasco" w:date="2021-08-11T13:44:00Z"/>
                <w:b w:val="0"/>
                <w:lang w:eastAsia="en-US"/>
              </w:rPr>
            </w:pPr>
            <w:ins w:id="1443" w:author="Scott Probasco" w:date="2021-08-11T13:44:00Z">
              <w:r w:rsidRPr="002B3813">
                <w:rPr>
                  <w:b w:val="0"/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8A5F" w14:textId="77777777" w:rsidR="00523122" w:rsidRPr="002B3813" w:rsidRDefault="00523122" w:rsidP="005721B1">
            <w:pPr>
              <w:pStyle w:val="TAH"/>
              <w:keepLines w:val="0"/>
              <w:rPr>
                <w:ins w:id="1444" w:author="Scott Probasco" w:date="2021-08-11T13:44:00Z"/>
                <w:b w:val="0"/>
                <w:lang w:eastAsia="en-US"/>
              </w:rPr>
            </w:pPr>
            <w:ins w:id="1445" w:author="Scott Probasco" w:date="2021-08-11T13:44:00Z">
              <w:r w:rsidRPr="002B3813">
                <w:rPr>
                  <w:b w:val="0"/>
                  <w:lang w:eastAsia="en-US"/>
                </w:rPr>
                <w:t>132322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D0F5E" w14:textId="77777777" w:rsidR="00523122" w:rsidRPr="002B3813" w:rsidRDefault="00523122" w:rsidP="005721B1">
            <w:pPr>
              <w:pStyle w:val="TAH"/>
              <w:keepLines w:val="0"/>
              <w:rPr>
                <w:ins w:id="1446" w:author="Scott Probasco" w:date="2021-08-11T13:44:00Z"/>
                <w:b w:val="0"/>
                <w:lang w:eastAsia="en-US"/>
              </w:rPr>
            </w:pPr>
            <w:ins w:id="1447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34D1D" w14:textId="77777777" w:rsidR="00523122" w:rsidRPr="002B3813" w:rsidRDefault="00523122" w:rsidP="005721B1">
            <w:pPr>
              <w:pStyle w:val="TAH"/>
              <w:keepLines w:val="0"/>
              <w:rPr>
                <w:ins w:id="1448" w:author="Scott Probasco" w:date="2021-08-11T13:44:00Z"/>
                <w:b w:val="0"/>
                <w:lang w:eastAsia="en-US"/>
              </w:rPr>
            </w:pPr>
            <w:ins w:id="1449" w:author="Scott Probasco" w:date="2021-08-11T13:44:00Z">
              <w:r w:rsidRPr="002B3813">
                <w:rPr>
                  <w:b w:val="0"/>
                  <w:lang w:eastAsia="en-US"/>
                </w:rPr>
                <w:t>1745.0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1FB59" w14:textId="77777777" w:rsidR="00523122" w:rsidRPr="002B3813" w:rsidRDefault="00523122" w:rsidP="005721B1">
            <w:pPr>
              <w:pStyle w:val="TAH"/>
              <w:keepLines w:val="0"/>
              <w:rPr>
                <w:ins w:id="1450" w:author="Scott Probasco" w:date="2021-08-11T13:44:00Z"/>
                <w:b w:val="0"/>
                <w:lang w:eastAsia="en-US"/>
              </w:rPr>
            </w:pPr>
            <w:ins w:id="1451" w:author="Scott Probasco" w:date="2021-08-11T13:44:00Z">
              <w:r w:rsidRPr="002B3813">
                <w:rPr>
                  <w:b w:val="0"/>
                  <w:lang w:eastAsia="en-US"/>
                </w:rPr>
                <w:t>66786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44671" w14:textId="77777777" w:rsidR="00523122" w:rsidRPr="002B3813" w:rsidRDefault="00523122" w:rsidP="005721B1">
            <w:pPr>
              <w:pStyle w:val="TAH"/>
              <w:keepLines w:val="0"/>
              <w:rPr>
                <w:ins w:id="1452" w:author="Scott Probasco" w:date="2021-08-11T13:44:00Z"/>
                <w:b w:val="0"/>
                <w:lang w:eastAsia="en-US"/>
              </w:rPr>
            </w:pPr>
            <w:ins w:id="1453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F5755" w14:textId="77777777" w:rsidR="00523122" w:rsidRPr="002B3813" w:rsidRDefault="00523122" w:rsidP="005721B1">
            <w:pPr>
              <w:pStyle w:val="TAH"/>
              <w:keepLines w:val="0"/>
              <w:rPr>
                <w:ins w:id="1454" w:author="Scott Probasco" w:date="2021-08-11T13:44:00Z"/>
                <w:b w:val="0"/>
                <w:lang w:eastAsia="en-US"/>
              </w:rPr>
            </w:pPr>
            <w:ins w:id="1455" w:author="Scott Probasco" w:date="2021-08-11T13:44:00Z">
              <w:r w:rsidRPr="002B3813">
                <w:rPr>
                  <w:b w:val="0"/>
                  <w:lang w:eastAsia="en-US"/>
                </w:rPr>
                <w:t>2145.0</w:t>
              </w:r>
            </w:ins>
          </w:p>
        </w:tc>
      </w:tr>
      <w:tr w:rsidR="00523122" w:rsidRPr="002B3813" w14:paraId="5DD408C7" w14:textId="77777777" w:rsidTr="005721B1">
        <w:trPr>
          <w:cantSplit/>
          <w:ins w:id="1456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214A0" w14:textId="77777777" w:rsidR="00523122" w:rsidRPr="002B3813" w:rsidRDefault="00523122" w:rsidP="005721B1">
            <w:pPr>
              <w:pStyle w:val="TAH"/>
              <w:keepLines w:val="0"/>
              <w:rPr>
                <w:ins w:id="1457" w:author="Scott Probasco" w:date="2021-08-11T13:44:00Z"/>
                <w:b w:val="0"/>
                <w:lang w:eastAsia="en-US"/>
              </w:rPr>
            </w:pPr>
            <w:ins w:id="1458" w:author="Scott Probasco" w:date="2021-08-11T13:44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DF5B8" w14:textId="77777777" w:rsidR="00523122" w:rsidRPr="002B3813" w:rsidRDefault="00523122" w:rsidP="005721B1">
            <w:pPr>
              <w:pStyle w:val="TAH"/>
              <w:keepLines w:val="0"/>
              <w:rPr>
                <w:ins w:id="1459" w:author="Scott Probasco" w:date="2021-08-11T13:44:00Z"/>
                <w:b w:val="0"/>
                <w:lang w:eastAsia="en-US"/>
              </w:rPr>
            </w:pPr>
            <w:ins w:id="1460" w:author="Scott Probasco" w:date="2021-08-11T13:44:00Z">
              <w:r w:rsidRPr="002B3813">
                <w:rPr>
                  <w:b w:val="0"/>
                  <w:lang w:eastAsia="en-US"/>
                </w:rPr>
                <w:t>13267</w:t>
              </w:r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88B81" w14:textId="77777777" w:rsidR="00523122" w:rsidRPr="002B3813" w:rsidRDefault="00523122" w:rsidP="005721B1">
            <w:pPr>
              <w:pStyle w:val="TAH"/>
              <w:keepLines w:val="0"/>
              <w:rPr>
                <w:ins w:id="1461" w:author="Scott Probasco" w:date="2021-08-11T13:44:00Z"/>
                <w:b w:val="0"/>
                <w:lang w:eastAsia="en-US"/>
              </w:rPr>
            </w:pPr>
            <w:ins w:id="1462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CB0C6" w14:textId="77777777" w:rsidR="00523122" w:rsidRPr="002B3813" w:rsidRDefault="00523122" w:rsidP="005721B1">
            <w:pPr>
              <w:pStyle w:val="TAH"/>
              <w:keepLines w:val="0"/>
              <w:rPr>
                <w:ins w:id="1463" w:author="Scott Probasco" w:date="2021-08-11T13:44:00Z"/>
                <w:b w:val="0"/>
                <w:lang w:eastAsia="en-US"/>
              </w:rPr>
            </w:pPr>
            <w:ins w:id="1464" w:author="Scott Probasco" w:date="2021-08-11T13:44:00Z">
              <w:r w:rsidRPr="002B3813">
                <w:rPr>
                  <w:b w:val="0"/>
                  <w:lang w:eastAsia="en-US"/>
                </w:rPr>
                <w:t>1779.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67EC4" w14:textId="77777777" w:rsidR="00523122" w:rsidRPr="002B3813" w:rsidRDefault="00523122" w:rsidP="005721B1">
            <w:pPr>
              <w:pStyle w:val="TAH"/>
              <w:keepLines w:val="0"/>
              <w:rPr>
                <w:ins w:id="1465" w:author="Scott Probasco" w:date="2021-08-11T13:44:00Z"/>
                <w:b w:val="0"/>
                <w:lang w:eastAsia="en-US"/>
              </w:rPr>
            </w:pPr>
            <w:ins w:id="1466" w:author="Scott Probasco" w:date="2021-08-11T13:44:00Z">
              <w:r w:rsidRPr="002B3813">
                <w:rPr>
                  <w:b w:val="0"/>
                  <w:lang w:eastAsia="en-US"/>
                </w:rPr>
                <w:t>6713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C8B8" w14:textId="77777777" w:rsidR="00523122" w:rsidRPr="002B3813" w:rsidRDefault="00523122" w:rsidP="005721B1">
            <w:pPr>
              <w:pStyle w:val="TAH"/>
              <w:keepLines w:val="0"/>
              <w:rPr>
                <w:ins w:id="1467" w:author="Scott Probasco" w:date="2021-08-11T13:44:00Z"/>
                <w:b w:val="0"/>
                <w:lang w:eastAsia="en-US"/>
              </w:rPr>
            </w:pPr>
            <w:ins w:id="1468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6186E" w14:textId="77777777" w:rsidR="00523122" w:rsidRPr="002B3813" w:rsidRDefault="00523122" w:rsidP="005721B1">
            <w:pPr>
              <w:pStyle w:val="TAH"/>
              <w:keepLines w:val="0"/>
              <w:rPr>
                <w:ins w:id="1469" w:author="Scott Probasco" w:date="2021-08-11T13:44:00Z"/>
                <w:b w:val="0"/>
                <w:lang w:eastAsia="en-US"/>
              </w:rPr>
            </w:pPr>
            <w:ins w:id="1470" w:author="Scott Probasco" w:date="2021-08-11T13:44:00Z">
              <w:r w:rsidRPr="002B3813">
                <w:rPr>
                  <w:b w:val="0"/>
                  <w:lang w:eastAsia="en-US"/>
                </w:rPr>
                <w:t>2179.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523122" w:rsidRPr="002B3813" w14:paraId="7517AB04" w14:textId="77777777" w:rsidTr="005721B1">
        <w:trPr>
          <w:cantSplit/>
          <w:trHeight w:val="396"/>
          <w:ins w:id="1471" w:author="Scott Probasco" w:date="2021-08-11T13:4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ABD0" w14:textId="77777777" w:rsidR="00523122" w:rsidRPr="002B3813" w:rsidRDefault="00523122" w:rsidP="005721B1">
            <w:pPr>
              <w:pStyle w:val="TAN"/>
              <w:rPr>
                <w:ins w:id="1472" w:author="Scott Probasco" w:date="2021-08-11T13:44:00Z"/>
                <w:rFonts w:cs="Arial"/>
                <w:szCs w:val="18"/>
                <w:lang w:eastAsia="en-US"/>
              </w:rPr>
            </w:pPr>
            <w:ins w:id="1473" w:author="Scott Probasco" w:date="2021-08-11T13:4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00090529" w14:textId="77777777" w:rsidR="00523122" w:rsidRPr="002B3813" w:rsidRDefault="00523122" w:rsidP="005721B1">
            <w:pPr>
              <w:pStyle w:val="TAN"/>
              <w:rPr>
                <w:ins w:id="1474" w:author="Scott Probasco" w:date="2021-08-11T13:44:00Z"/>
                <w:rFonts w:cs="Arial"/>
                <w:szCs w:val="18"/>
                <w:lang w:eastAsia="en-US"/>
              </w:rPr>
            </w:pPr>
            <w:ins w:id="1475" w:author="Scott Probasco" w:date="2021-08-11T13:44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2808B057" w14:textId="77777777" w:rsidR="00523122" w:rsidRPr="002B3813" w:rsidRDefault="00523122" w:rsidP="00523122">
      <w:pPr>
        <w:rPr>
          <w:ins w:id="1476" w:author="Scott Probasco" w:date="2021-08-11T13:44:00Z"/>
        </w:rPr>
      </w:pPr>
    </w:p>
    <w:p w14:paraId="7061D2D8" w14:textId="77777777" w:rsidR="00606006" w:rsidRPr="002B3813" w:rsidRDefault="00606006" w:rsidP="00606006">
      <w:pPr>
        <w:pStyle w:val="TH"/>
      </w:pPr>
      <w:r w:rsidRPr="002B3813">
        <w:lastRenderedPageBreak/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78DC245B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28F1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6C6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AB0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DC57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60B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0BD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7D5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3A98A70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6BA84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70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10D38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E93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4EFC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0641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D81C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47B2388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0B2E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BF1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519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EA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5E3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9E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85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559E6F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052D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BE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56C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6A4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08A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5D2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E45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18F26EF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DD018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4FE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3816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750B7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0343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0744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AA90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019374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6FCC0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6B2C7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968F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1E382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5BCFF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246BE6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6DA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40590ABE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B714E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968A3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412CE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64254F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F8128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EC96A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5D0A1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0E96C2EC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DF490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C147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A4FD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56B1B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AC4A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E6E5F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1813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22E017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841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8549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6CA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606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C3B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9E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31D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713D66F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9A98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B7CE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29E6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A70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16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961B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C1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39E8AEA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D79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13714A5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191FE80B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7815A943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20B632D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2E813FDE" w14:textId="77777777" w:rsidR="00606006" w:rsidRPr="002B3813" w:rsidRDefault="00606006" w:rsidP="00606006"/>
    <w:p w14:paraId="2F7C0383" w14:textId="77777777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49DDB76B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F869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2C1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66085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87B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03033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019F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1C9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A68A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1B5FD909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D25B29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0252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6E7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E99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D4FA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6C57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43D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5378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72D9A06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7160171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2175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6C69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D621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951B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0C4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5C5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C5D8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7BB4B20A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AD430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009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281D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E40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B9840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C74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041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1180E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4362107C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F2B7B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405A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95D5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F8B2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62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6F6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38C47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5426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8EC0D42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F4A6D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5F770838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74833743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42C589FF" w14:textId="77777777" w:rsidR="001C79C7" w:rsidRDefault="001C79C7" w:rsidP="00F5093F">
      <w:pPr>
        <w:rPr>
          <w:ins w:id="1477" w:author="Scott Probasco" w:date="2021-08-12T21:53:00Z"/>
        </w:rPr>
      </w:pPr>
    </w:p>
    <w:p w14:paraId="2F4BE07E" w14:textId="77777777" w:rsidR="001865D1" w:rsidRPr="002B3813" w:rsidRDefault="001865D1" w:rsidP="00F5093F">
      <w:ins w:id="1478" w:author="Scott Probasco" w:date="2021-08-12T21:53:00Z">
        <w:r>
          <w:t xml:space="preserve">For network signaling value NS_04, </w:t>
        </w:r>
      </w:ins>
      <w:ins w:id="1479" w:author="Scott Probasco" w:date="2021-08-12T21:54:00Z">
        <w:r w:rsidRPr="002B3813">
          <w:t>Table 8.1.3.1.1.66-3</w:t>
        </w:r>
        <w:r>
          <w:t>a</w:t>
        </w:r>
      </w:ins>
      <w:ins w:id="1480" w:author="Scott Probasco" w:date="2021-08-12T21:53:00Z">
        <w:r>
          <w:t xml:space="preserve"> replaces </w:t>
        </w:r>
      </w:ins>
      <w:ins w:id="1481" w:author="Scott Probasco" w:date="2021-08-12T21:54:00Z">
        <w:r w:rsidRPr="002B3813">
          <w:t>Table 8.1.3.1.1.66-3</w:t>
        </w:r>
      </w:ins>
      <w:ins w:id="1482" w:author="Scott Probasco" w:date="2021-08-12T21:53:00Z">
        <w:r>
          <w:t>.</w:t>
        </w:r>
      </w:ins>
    </w:p>
    <w:p w14:paraId="0CF007FC" w14:textId="77777777" w:rsidR="001865D1" w:rsidRPr="002B3813" w:rsidRDefault="001865D1" w:rsidP="001865D1">
      <w:pPr>
        <w:pStyle w:val="TH"/>
        <w:rPr>
          <w:ins w:id="1483" w:author="Scott Probasco" w:date="2021-08-12T21:52:00Z"/>
        </w:rPr>
      </w:pPr>
      <w:ins w:id="1484" w:author="Scott Probasco" w:date="2021-08-12T21:52:00Z">
        <w:r w:rsidRPr="002B3813">
          <w:t>Table 8.1.3.1.1.66-3</w:t>
        </w:r>
        <w:r>
          <w:t>a</w:t>
        </w:r>
        <w:r w:rsidRPr="002B3813">
          <w:t>: NB-IoT guard-band Test frequencies for operating band 66</w:t>
        </w:r>
      </w:ins>
      <w:ins w:id="1485" w:author="Scott Probasco" w:date="2021-08-12T21:53:00Z">
        <w:r>
          <w:t xml:space="preserve"> with NS_04 signaling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865D1" w:rsidRPr="000C5D2C" w14:paraId="35ADD423" w14:textId="77777777" w:rsidTr="00875618">
        <w:trPr>
          <w:cantSplit/>
          <w:ins w:id="1486" w:author="Scott Probasco" w:date="2021-08-12T21:52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0996" w14:textId="77777777" w:rsidR="001865D1" w:rsidRPr="000C5D2C" w:rsidRDefault="001865D1" w:rsidP="00875618">
            <w:pPr>
              <w:pStyle w:val="TAH"/>
              <w:keepLines w:val="0"/>
              <w:rPr>
                <w:ins w:id="1487" w:author="Scott Probasco" w:date="2021-08-12T21:52:00Z"/>
                <w:lang w:eastAsia="en-US"/>
              </w:rPr>
            </w:pPr>
            <w:ins w:id="1488" w:author="Scott Probasco" w:date="2021-08-12T21:52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C4CB" w14:textId="77777777" w:rsidR="001865D1" w:rsidRPr="000C5D2C" w:rsidRDefault="001865D1" w:rsidP="00875618">
            <w:pPr>
              <w:pStyle w:val="TAH"/>
              <w:keepLines w:val="0"/>
              <w:rPr>
                <w:ins w:id="1489" w:author="Scott Probasco" w:date="2021-08-12T21:52:00Z"/>
                <w:lang w:eastAsia="en-US"/>
              </w:rPr>
            </w:pPr>
            <w:ins w:id="1490" w:author="Scott Probasco" w:date="2021-08-12T21:52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D589D" w14:textId="77777777" w:rsidR="001865D1" w:rsidRPr="000C5D2C" w:rsidRDefault="001865D1" w:rsidP="00875618">
            <w:pPr>
              <w:pStyle w:val="TAH"/>
              <w:keepLines w:val="0"/>
              <w:rPr>
                <w:ins w:id="1491" w:author="Scott Probasco" w:date="2021-08-12T21:52:00Z"/>
                <w:lang w:eastAsia="en-US"/>
              </w:rPr>
            </w:pPr>
            <w:ins w:id="1492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7A10" w14:textId="77777777" w:rsidR="001865D1" w:rsidRPr="000C5D2C" w:rsidRDefault="001865D1" w:rsidP="00875618">
            <w:pPr>
              <w:pStyle w:val="TAH"/>
              <w:keepLines w:val="0"/>
              <w:rPr>
                <w:ins w:id="1493" w:author="Scott Probasco" w:date="2021-08-12T21:52:00Z"/>
                <w:lang w:eastAsia="en-US"/>
              </w:rPr>
            </w:pPr>
            <w:ins w:id="1494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1C2" w14:textId="77777777" w:rsidR="001865D1" w:rsidRPr="000C5D2C" w:rsidRDefault="001865D1" w:rsidP="00875618">
            <w:pPr>
              <w:pStyle w:val="TAH"/>
              <w:keepLines w:val="0"/>
              <w:rPr>
                <w:ins w:id="1495" w:author="Scott Probasco" w:date="2021-08-12T21:52:00Z"/>
                <w:lang w:eastAsia="en-US"/>
              </w:rPr>
            </w:pPr>
            <w:ins w:id="1496" w:author="Scott Probasco" w:date="2021-08-12T21:52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F264" w14:textId="77777777" w:rsidR="001865D1" w:rsidRPr="000C5D2C" w:rsidRDefault="001865D1" w:rsidP="00875618">
            <w:pPr>
              <w:pStyle w:val="TAH"/>
              <w:keepLines w:val="0"/>
              <w:rPr>
                <w:ins w:id="1497" w:author="Scott Probasco" w:date="2021-08-12T21:52:00Z"/>
                <w:lang w:eastAsia="en-US"/>
              </w:rPr>
            </w:pPr>
            <w:ins w:id="1498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A1AC" w14:textId="77777777" w:rsidR="001865D1" w:rsidRPr="000C5D2C" w:rsidRDefault="001865D1" w:rsidP="00875618">
            <w:pPr>
              <w:pStyle w:val="TAH"/>
              <w:keepLines w:val="0"/>
              <w:rPr>
                <w:ins w:id="1499" w:author="Scott Probasco" w:date="2021-08-12T21:52:00Z"/>
                <w:lang w:eastAsia="en-US"/>
              </w:rPr>
            </w:pPr>
            <w:ins w:id="1500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717EF" w14:textId="77777777" w:rsidR="001865D1" w:rsidRPr="000C5D2C" w:rsidRDefault="001865D1" w:rsidP="00875618">
            <w:pPr>
              <w:pStyle w:val="TAH"/>
              <w:keepLines w:val="0"/>
              <w:rPr>
                <w:ins w:id="1501" w:author="Scott Probasco" w:date="2021-08-12T21:52:00Z"/>
                <w:lang w:eastAsia="en-US"/>
              </w:rPr>
            </w:pPr>
            <w:ins w:id="1502" w:author="Scott Probasco" w:date="2021-08-12T21:52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865D1" w:rsidRPr="000C5D2C" w14:paraId="628C74D3" w14:textId="77777777" w:rsidTr="00875618">
        <w:trPr>
          <w:cantSplit/>
          <w:ins w:id="1503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B011E9" w14:textId="77777777" w:rsidR="001865D1" w:rsidRPr="000C5D2C" w:rsidRDefault="001865D1" w:rsidP="00875618">
            <w:pPr>
              <w:pStyle w:val="TAC"/>
              <w:keepLines w:val="0"/>
              <w:rPr>
                <w:ins w:id="1504" w:author="Scott Probasco" w:date="2021-08-12T21:52:00Z"/>
                <w:lang w:eastAsia="en-US"/>
              </w:rPr>
            </w:pPr>
            <w:ins w:id="1505" w:author="Scott Probasco" w:date="2021-08-12T21:52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C179F" w14:textId="77777777" w:rsidR="001865D1" w:rsidRPr="000C5D2C" w:rsidRDefault="001865D1" w:rsidP="00875618">
            <w:pPr>
              <w:spacing w:after="0"/>
              <w:jc w:val="center"/>
              <w:rPr>
                <w:ins w:id="1506" w:author="Scott Probasco" w:date="2021-08-12T21:52:00Z"/>
                <w:rFonts w:ascii="Arial" w:hAnsi="Arial" w:cs="Arial"/>
                <w:sz w:val="18"/>
                <w:szCs w:val="18"/>
              </w:rPr>
            </w:pPr>
            <w:ins w:id="150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311E4" w14:textId="77777777" w:rsidR="001865D1" w:rsidRPr="000C5D2C" w:rsidRDefault="001865D1" w:rsidP="00875618">
            <w:pPr>
              <w:spacing w:after="0"/>
              <w:jc w:val="center"/>
              <w:rPr>
                <w:ins w:id="1508" w:author="Scott Probasco" w:date="2021-08-12T21:52:00Z"/>
                <w:rFonts w:ascii="Arial" w:hAnsi="Arial" w:cs="Arial"/>
                <w:sz w:val="18"/>
                <w:szCs w:val="18"/>
              </w:rPr>
            </w:pPr>
            <w:ins w:id="150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13197</w:t>
              </w:r>
            </w:ins>
            <w:ins w:id="151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3D94" w14:textId="77777777" w:rsidR="001865D1" w:rsidRPr="000C5D2C" w:rsidRDefault="001865D1" w:rsidP="00875618">
            <w:pPr>
              <w:spacing w:after="0"/>
              <w:jc w:val="center"/>
              <w:rPr>
                <w:ins w:id="1511" w:author="Scott Probasco" w:date="2021-08-12T21:52:00Z"/>
                <w:rFonts w:ascii="Arial" w:hAnsi="Arial" w:cs="Arial"/>
                <w:sz w:val="18"/>
                <w:szCs w:val="18"/>
              </w:rPr>
            </w:pPr>
            <w:ins w:id="151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4A61" w14:textId="77777777" w:rsidR="001865D1" w:rsidRPr="000C5D2C" w:rsidRDefault="001865D1" w:rsidP="00875618">
            <w:pPr>
              <w:spacing w:after="0"/>
              <w:jc w:val="center"/>
              <w:rPr>
                <w:ins w:id="1513" w:author="Scott Probasco" w:date="2021-08-12T21:52:00Z"/>
                <w:rFonts w:ascii="Arial" w:hAnsi="Arial" w:cs="Arial"/>
                <w:sz w:val="18"/>
                <w:szCs w:val="18"/>
              </w:rPr>
            </w:pPr>
            <w:ins w:id="151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1710.</w:t>
              </w:r>
            </w:ins>
            <w:ins w:id="1515" w:author="Scott Probasco" w:date="2021-08-12T21:54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51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F4F7D" w14:textId="77777777" w:rsidR="001865D1" w:rsidRPr="000C5D2C" w:rsidRDefault="001865D1" w:rsidP="00875618">
            <w:pPr>
              <w:spacing w:after="0"/>
              <w:jc w:val="center"/>
              <w:rPr>
                <w:ins w:id="1517" w:author="Scott Probasco" w:date="2021-08-12T21:52:00Z"/>
                <w:rFonts w:ascii="Arial" w:hAnsi="Arial" w:cs="Arial"/>
                <w:sz w:val="18"/>
                <w:szCs w:val="18"/>
              </w:rPr>
            </w:pPr>
            <w:ins w:id="151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6643</w:t>
              </w:r>
            </w:ins>
            <w:ins w:id="1519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9701D" w14:textId="77777777" w:rsidR="001865D1" w:rsidRPr="000C5D2C" w:rsidRDefault="001865D1" w:rsidP="00875618">
            <w:pPr>
              <w:spacing w:after="0"/>
              <w:jc w:val="center"/>
              <w:rPr>
                <w:ins w:id="1520" w:author="Scott Probasco" w:date="2021-08-12T21:52:00Z"/>
                <w:rFonts w:ascii="Arial" w:hAnsi="Arial" w:cs="Arial"/>
                <w:sz w:val="18"/>
                <w:szCs w:val="18"/>
              </w:rPr>
            </w:pPr>
            <w:ins w:id="152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ECC32" w14:textId="77777777" w:rsidR="001865D1" w:rsidRPr="000C5D2C" w:rsidRDefault="001865D1" w:rsidP="00875618">
            <w:pPr>
              <w:spacing w:after="0"/>
              <w:jc w:val="center"/>
              <w:rPr>
                <w:ins w:id="1522" w:author="Scott Probasco" w:date="2021-08-12T21:52:00Z"/>
                <w:rFonts w:ascii="Arial" w:hAnsi="Arial" w:cs="Arial"/>
                <w:sz w:val="18"/>
                <w:szCs w:val="18"/>
              </w:rPr>
            </w:pPr>
            <w:ins w:id="152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2110.</w:t>
              </w:r>
            </w:ins>
            <w:ins w:id="1524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52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865D1" w:rsidRPr="000C5D2C" w14:paraId="6363147C" w14:textId="77777777" w:rsidTr="00875618">
        <w:trPr>
          <w:cantSplit/>
          <w:ins w:id="1526" w:author="Scott Probasco" w:date="2021-08-12T21:52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16ABA9D" w14:textId="77777777" w:rsidR="001865D1" w:rsidRPr="000C5D2C" w:rsidRDefault="001865D1" w:rsidP="00875618">
            <w:pPr>
              <w:pStyle w:val="TAC"/>
              <w:keepLines w:val="0"/>
              <w:rPr>
                <w:ins w:id="1527" w:author="Scott Probasco" w:date="2021-08-12T21:52:00Z"/>
                <w:lang w:eastAsia="en-US"/>
              </w:rPr>
            </w:pPr>
            <w:ins w:id="1528" w:author="Scott Probasco" w:date="2021-08-12T21:52:00Z">
              <w:r w:rsidRPr="000C5D2C">
                <w:rPr>
                  <w:lang w:eastAsia="en-US"/>
                </w:rPr>
                <w:t>Mid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EB75" w14:textId="77777777" w:rsidR="001865D1" w:rsidRPr="000C5D2C" w:rsidRDefault="001865D1" w:rsidP="00875618">
            <w:pPr>
              <w:spacing w:after="0"/>
              <w:jc w:val="center"/>
              <w:rPr>
                <w:ins w:id="1529" w:author="Scott Probasco" w:date="2021-08-12T21:52:00Z"/>
                <w:rFonts w:ascii="Arial" w:hAnsi="Arial" w:cs="Arial"/>
                <w:sz w:val="18"/>
                <w:szCs w:val="18"/>
              </w:rPr>
            </w:pPr>
            <w:ins w:id="153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6B9DA" w14:textId="77777777" w:rsidR="001865D1" w:rsidRPr="000C5D2C" w:rsidRDefault="001865D1" w:rsidP="00875618">
            <w:pPr>
              <w:spacing w:after="0"/>
              <w:jc w:val="center"/>
              <w:rPr>
                <w:ins w:id="1531" w:author="Scott Probasco" w:date="2021-08-12T21:52:00Z"/>
                <w:rFonts w:ascii="Arial" w:hAnsi="Arial" w:cs="Arial"/>
                <w:sz w:val="18"/>
                <w:szCs w:val="18"/>
              </w:rPr>
            </w:pPr>
            <w:ins w:id="153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132298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4AB92" w14:textId="77777777" w:rsidR="001865D1" w:rsidRPr="000C5D2C" w:rsidRDefault="001865D1" w:rsidP="00875618">
            <w:pPr>
              <w:spacing w:after="0"/>
              <w:jc w:val="center"/>
              <w:rPr>
                <w:ins w:id="1533" w:author="Scott Probasco" w:date="2021-08-12T21:52:00Z"/>
                <w:rFonts w:ascii="Arial" w:hAnsi="Arial" w:cs="Arial"/>
                <w:sz w:val="18"/>
                <w:szCs w:val="18"/>
              </w:rPr>
            </w:pPr>
            <w:ins w:id="153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6F5E6" w14:textId="77777777" w:rsidR="001865D1" w:rsidRPr="000C5D2C" w:rsidRDefault="001865D1" w:rsidP="00875618">
            <w:pPr>
              <w:spacing w:after="0"/>
              <w:jc w:val="center"/>
              <w:rPr>
                <w:ins w:id="1535" w:author="Scott Probasco" w:date="2021-08-12T21:52:00Z"/>
                <w:rFonts w:ascii="Arial" w:hAnsi="Arial" w:cs="Arial"/>
                <w:sz w:val="18"/>
                <w:szCs w:val="18"/>
              </w:rPr>
            </w:pPr>
            <w:ins w:id="153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1742.6000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46E1E" w14:textId="77777777" w:rsidR="001865D1" w:rsidRPr="000C5D2C" w:rsidRDefault="001865D1" w:rsidP="00875618">
            <w:pPr>
              <w:spacing w:after="0"/>
              <w:jc w:val="center"/>
              <w:rPr>
                <w:ins w:id="1537" w:author="Scott Probasco" w:date="2021-08-12T21:52:00Z"/>
                <w:rFonts w:ascii="Arial" w:hAnsi="Arial" w:cs="Arial"/>
                <w:sz w:val="18"/>
                <w:szCs w:val="18"/>
              </w:rPr>
            </w:pPr>
            <w:ins w:id="153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66762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14E97" w14:textId="77777777" w:rsidR="001865D1" w:rsidRPr="000C5D2C" w:rsidRDefault="001865D1" w:rsidP="00875618">
            <w:pPr>
              <w:spacing w:after="0"/>
              <w:jc w:val="center"/>
              <w:rPr>
                <w:ins w:id="1539" w:author="Scott Probasco" w:date="2021-08-12T21:52:00Z"/>
                <w:rFonts w:ascii="Arial" w:hAnsi="Arial" w:cs="Arial"/>
                <w:sz w:val="18"/>
                <w:szCs w:val="18"/>
              </w:rPr>
            </w:pPr>
            <w:ins w:id="154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BA97" w14:textId="77777777" w:rsidR="001865D1" w:rsidRPr="000C5D2C" w:rsidRDefault="001865D1" w:rsidP="00875618">
            <w:pPr>
              <w:spacing w:after="0"/>
              <w:jc w:val="center"/>
              <w:rPr>
                <w:ins w:id="1541" w:author="Scott Probasco" w:date="2021-08-12T21:52:00Z"/>
                <w:rFonts w:ascii="Arial" w:hAnsi="Arial" w:cs="Arial"/>
                <w:sz w:val="18"/>
                <w:szCs w:val="18"/>
              </w:rPr>
            </w:pPr>
            <w:ins w:id="154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2142.6075</w:t>
              </w:r>
            </w:ins>
          </w:p>
        </w:tc>
      </w:tr>
      <w:tr w:rsidR="001865D1" w:rsidRPr="000C5D2C" w14:paraId="47D75977" w14:textId="77777777" w:rsidTr="00875618">
        <w:trPr>
          <w:cantSplit/>
          <w:ins w:id="1543" w:author="Scott Probasco" w:date="2021-08-12T21:52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5CCE2" w14:textId="77777777" w:rsidR="001865D1" w:rsidRPr="000C5D2C" w:rsidRDefault="001865D1" w:rsidP="00875618">
            <w:pPr>
              <w:pStyle w:val="TAC"/>
              <w:keepLines w:val="0"/>
              <w:rPr>
                <w:ins w:id="1544" w:author="Scott Probasco" w:date="2021-08-12T21:52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1F343" w14:textId="77777777" w:rsidR="001865D1" w:rsidRPr="000C5D2C" w:rsidRDefault="001865D1" w:rsidP="00875618">
            <w:pPr>
              <w:spacing w:after="0"/>
              <w:jc w:val="center"/>
              <w:rPr>
                <w:ins w:id="1545" w:author="Scott Probasco" w:date="2021-08-12T21:52:00Z"/>
                <w:rFonts w:ascii="Arial" w:hAnsi="Arial" w:cs="Arial"/>
                <w:sz w:val="18"/>
                <w:szCs w:val="18"/>
              </w:rPr>
            </w:pPr>
            <w:ins w:id="154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E203D" w14:textId="77777777" w:rsidR="001865D1" w:rsidRPr="000C5D2C" w:rsidRDefault="001865D1" w:rsidP="00875618">
            <w:pPr>
              <w:spacing w:after="0"/>
              <w:jc w:val="center"/>
              <w:rPr>
                <w:ins w:id="1547" w:author="Scott Probasco" w:date="2021-08-12T21:52:00Z"/>
                <w:rFonts w:ascii="Arial" w:hAnsi="Arial" w:cs="Arial"/>
                <w:sz w:val="18"/>
                <w:szCs w:val="18"/>
              </w:rPr>
            </w:pPr>
            <w:ins w:id="154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132468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7A843" w14:textId="77777777" w:rsidR="001865D1" w:rsidRPr="000C5D2C" w:rsidRDefault="001865D1" w:rsidP="00875618">
            <w:pPr>
              <w:spacing w:after="0"/>
              <w:jc w:val="center"/>
              <w:rPr>
                <w:ins w:id="1549" w:author="Scott Probasco" w:date="2021-08-12T21:52:00Z"/>
                <w:rFonts w:ascii="Arial" w:hAnsi="Arial" w:cs="Arial"/>
                <w:sz w:val="18"/>
                <w:szCs w:val="18"/>
              </w:rPr>
            </w:pPr>
            <w:ins w:id="155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F05F4" w14:textId="77777777" w:rsidR="001865D1" w:rsidRPr="000C5D2C" w:rsidRDefault="001865D1" w:rsidP="00875618">
            <w:pPr>
              <w:spacing w:after="0"/>
              <w:jc w:val="center"/>
              <w:rPr>
                <w:ins w:id="1551" w:author="Scott Probasco" w:date="2021-08-12T21:52:00Z"/>
                <w:rFonts w:ascii="Arial" w:hAnsi="Arial" w:cs="Arial"/>
                <w:sz w:val="18"/>
                <w:szCs w:val="18"/>
              </w:rPr>
            </w:pPr>
            <w:ins w:id="1552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1759.6000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445F8" w14:textId="77777777" w:rsidR="001865D1" w:rsidRPr="000C5D2C" w:rsidRDefault="001865D1" w:rsidP="00875618">
            <w:pPr>
              <w:spacing w:after="0"/>
              <w:jc w:val="center"/>
              <w:rPr>
                <w:ins w:id="1553" w:author="Scott Probasco" w:date="2021-08-12T21:52:00Z"/>
                <w:rFonts w:ascii="Arial" w:hAnsi="Arial" w:cs="Arial"/>
                <w:sz w:val="18"/>
                <w:szCs w:val="18"/>
              </w:rPr>
            </w:pPr>
            <w:ins w:id="155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66932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D1D3F" w14:textId="77777777" w:rsidR="001865D1" w:rsidRPr="000C5D2C" w:rsidRDefault="001865D1" w:rsidP="00875618">
            <w:pPr>
              <w:spacing w:after="0"/>
              <w:jc w:val="center"/>
              <w:rPr>
                <w:ins w:id="1555" w:author="Scott Probasco" w:date="2021-08-12T21:52:00Z"/>
                <w:rFonts w:ascii="Arial" w:hAnsi="Arial" w:cs="Arial"/>
                <w:sz w:val="18"/>
                <w:szCs w:val="18"/>
              </w:rPr>
            </w:pPr>
            <w:ins w:id="155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7F825" w14:textId="77777777" w:rsidR="001865D1" w:rsidRPr="000C5D2C" w:rsidRDefault="001865D1" w:rsidP="00875618">
            <w:pPr>
              <w:spacing w:after="0"/>
              <w:jc w:val="center"/>
              <w:rPr>
                <w:ins w:id="1557" w:author="Scott Probasco" w:date="2021-08-12T21:52:00Z"/>
                <w:rFonts w:ascii="Arial" w:hAnsi="Arial" w:cs="Arial"/>
                <w:sz w:val="18"/>
                <w:szCs w:val="18"/>
              </w:rPr>
            </w:pPr>
            <w:ins w:id="1558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1865D1" w:rsidRPr="000C5D2C" w14:paraId="206F3554" w14:textId="77777777" w:rsidTr="00875618">
        <w:trPr>
          <w:cantSplit/>
          <w:ins w:id="1559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02A6" w14:textId="77777777" w:rsidR="001865D1" w:rsidRPr="000C5D2C" w:rsidRDefault="001865D1" w:rsidP="00875618">
            <w:pPr>
              <w:pStyle w:val="TAC"/>
              <w:keepLines w:val="0"/>
              <w:rPr>
                <w:ins w:id="1560" w:author="Scott Probasco" w:date="2021-08-12T21:52:00Z"/>
                <w:lang w:eastAsia="en-US"/>
              </w:rPr>
            </w:pPr>
            <w:ins w:id="1561" w:author="Scott Probasco" w:date="2021-08-12T21:52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5AAB" w14:textId="77777777" w:rsidR="001865D1" w:rsidRPr="000C5D2C" w:rsidRDefault="001865D1" w:rsidP="00875618">
            <w:pPr>
              <w:spacing w:after="0"/>
              <w:jc w:val="center"/>
              <w:rPr>
                <w:ins w:id="1562" w:author="Scott Probasco" w:date="2021-08-12T21:52:00Z"/>
                <w:rFonts w:ascii="Arial" w:hAnsi="Arial" w:cs="Arial"/>
                <w:sz w:val="18"/>
                <w:szCs w:val="18"/>
              </w:rPr>
            </w:pPr>
            <w:ins w:id="156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D2D16" w14:textId="77777777" w:rsidR="001865D1" w:rsidRPr="000C5D2C" w:rsidRDefault="001865D1" w:rsidP="00875618">
            <w:pPr>
              <w:spacing w:after="0"/>
              <w:jc w:val="center"/>
              <w:rPr>
                <w:ins w:id="1564" w:author="Scott Probasco" w:date="2021-08-12T21:52:00Z"/>
                <w:rFonts w:ascii="Arial" w:hAnsi="Arial" w:cs="Arial"/>
                <w:sz w:val="18"/>
                <w:szCs w:val="18"/>
              </w:rPr>
            </w:pPr>
            <w:ins w:id="156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13267</w:t>
              </w:r>
            </w:ins>
            <w:ins w:id="1566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76C1A" w14:textId="77777777" w:rsidR="001865D1" w:rsidRPr="000C5D2C" w:rsidRDefault="001865D1" w:rsidP="00875618">
            <w:pPr>
              <w:spacing w:after="0"/>
              <w:jc w:val="center"/>
              <w:rPr>
                <w:ins w:id="1567" w:author="Scott Probasco" w:date="2021-08-12T21:52:00Z"/>
                <w:rFonts w:ascii="Arial" w:hAnsi="Arial" w:cs="Arial"/>
                <w:sz w:val="18"/>
                <w:szCs w:val="18"/>
              </w:rPr>
            </w:pPr>
            <w:ins w:id="156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AE361" w14:textId="77777777" w:rsidR="001865D1" w:rsidRPr="000C5D2C" w:rsidRDefault="001865D1" w:rsidP="00875618">
            <w:pPr>
              <w:spacing w:after="0"/>
              <w:jc w:val="center"/>
              <w:rPr>
                <w:ins w:id="1569" w:author="Scott Probasco" w:date="2021-08-12T21:52:00Z"/>
                <w:rFonts w:ascii="Arial" w:hAnsi="Arial" w:cs="Arial"/>
                <w:sz w:val="18"/>
                <w:szCs w:val="18"/>
              </w:rPr>
            </w:pPr>
            <w:ins w:id="157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1779.</w:t>
              </w:r>
            </w:ins>
            <w:ins w:id="1571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57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1FA72" w14:textId="77777777" w:rsidR="001865D1" w:rsidRPr="000C5D2C" w:rsidRDefault="001865D1" w:rsidP="00875618">
            <w:pPr>
              <w:spacing w:after="0"/>
              <w:jc w:val="center"/>
              <w:rPr>
                <w:ins w:id="1573" w:author="Scott Probasco" w:date="2021-08-12T21:52:00Z"/>
                <w:rFonts w:ascii="Arial" w:hAnsi="Arial" w:cs="Arial"/>
                <w:sz w:val="18"/>
                <w:szCs w:val="18"/>
              </w:rPr>
            </w:pPr>
            <w:ins w:id="157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6713</w:t>
              </w:r>
            </w:ins>
            <w:ins w:id="1575" w:author="Scott Probasco" w:date="2021-08-12T21:56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01CB12" w14:textId="77777777" w:rsidR="001865D1" w:rsidRPr="000C5D2C" w:rsidRDefault="001865D1" w:rsidP="00875618">
            <w:pPr>
              <w:spacing w:after="0"/>
              <w:jc w:val="center"/>
              <w:rPr>
                <w:ins w:id="1576" w:author="Scott Probasco" w:date="2021-08-12T21:52:00Z"/>
                <w:rFonts w:ascii="Arial" w:hAnsi="Arial" w:cs="Arial"/>
                <w:sz w:val="18"/>
                <w:szCs w:val="18"/>
              </w:rPr>
            </w:pPr>
            <w:ins w:id="157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83B7F" w14:textId="77777777" w:rsidR="001865D1" w:rsidRPr="000C5D2C" w:rsidRDefault="001865D1" w:rsidP="00875618">
            <w:pPr>
              <w:spacing w:after="0"/>
              <w:jc w:val="center"/>
              <w:rPr>
                <w:ins w:id="1578" w:author="Scott Probasco" w:date="2021-08-12T21:52:00Z"/>
                <w:rFonts w:ascii="Arial" w:hAnsi="Arial" w:cs="Arial"/>
                <w:sz w:val="18"/>
                <w:szCs w:val="18"/>
              </w:rPr>
            </w:pPr>
            <w:ins w:id="157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2179.</w:t>
              </w:r>
            </w:ins>
            <w:ins w:id="158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58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865D1" w:rsidRPr="000C5D2C" w14:paraId="633391A3" w14:textId="77777777" w:rsidTr="00875618">
        <w:trPr>
          <w:cantSplit/>
          <w:ins w:id="1582" w:author="Scott Probasco" w:date="2021-08-12T21:52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DA836" w14:textId="77777777" w:rsidR="001865D1" w:rsidRPr="000C5D2C" w:rsidRDefault="001865D1" w:rsidP="00875618">
            <w:pPr>
              <w:pStyle w:val="TAN"/>
              <w:rPr>
                <w:ins w:id="1583" w:author="Scott Probasco" w:date="2021-08-12T21:52:00Z"/>
                <w:lang w:eastAsia="en-US"/>
              </w:rPr>
            </w:pPr>
            <w:ins w:id="1584" w:author="Scott Probasco" w:date="2021-08-12T21:52:00Z">
              <w:r w:rsidRPr="000C5D2C">
                <w:rPr>
                  <w:lang w:eastAsia="en-US"/>
                </w:rPr>
                <w:t>NOTE 1: Void</w:t>
              </w:r>
            </w:ins>
          </w:p>
          <w:p w14:paraId="550B1182" w14:textId="77777777" w:rsidR="001865D1" w:rsidRPr="000C5D2C" w:rsidRDefault="001865D1" w:rsidP="00875618">
            <w:pPr>
              <w:pStyle w:val="TAN"/>
              <w:rPr>
                <w:ins w:id="1585" w:author="Scott Probasco" w:date="2021-08-12T21:52:00Z"/>
                <w:lang w:eastAsia="en-US"/>
              </w:rPr>
            </w:pPr>
            <w:ins w:id="1586" w:author="Scott Probasco" w:date="2021-08-12T21:52:00Z">
              <w:r w:rsidRPr="000C5D2C">
                <w:rPr>
                  <w:lang w:eastAsia="en-US"/>
                </w:rPr>
                <w:t>NOTE 2: Applicable to either 3.75 kHz or 15 kHz UL sub-carrier spacing</w:t>
              </w:r>
            </w:ins>
          </w:p>
          <w:p w14:paraId="24AB85AA" w14:textId="77777777" w:rsidR="001865D1" w:rsidRPr="000C5D2C" w:rsidRDefault="001865D1" w:rsidP="00875618">
            <w:pPr>
              <w:pStyle w:val="TAN"/>
              <w:rPr>
                <w:ins w:id="1587" w:author="Scott Probasco" w:date="2021-08-12T21:52:00Z"/>
                <w:rFonts w:cs="Arial"/>
                <w:szCs w:val="18"/>
                <w:lang w:eastAsia="en-US"/>
              </w:rPr>
            </w:pPr>
            <w:ins w:id="1588" w:author="Scott Probasco" w:date="2021-08-12T21:52:00Z">
              <w:r w:rsidRPr="000C5D2C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4C6713F9" w14:textId="77777777" w:rsidR="001865D1" w:rsidRPr="002B3813" w:rsidRDefault="001865D1" w:rsidP="001865D1">
      <w:pPr>
        <w:rPr>
          <w:ins w:id="1589" w:author="Scott Probasco" w:date="2021-08-12T21:52:00Z"/>
        </w:rPr>
      </w:pPr>
    </w:p>
    <w:p w14:paraId="297617AB" w14:textId="77777777" w:rsidR="00F5093F" w:rsidRPr="002B3813" w:rsidRDefault="00F5093F" w:rsidP="00F5093F">
      <w:pPr>
        <w:pStyle w:val="H6"/>
      </w:pPr>
      <w:r w:rsidRPr="002B3813">
        <w:lastRenderedPageBreak/>
        <w:t>8.1.3.1.1.67 to 8.1.3.1.1.69</w:t>
      </w:r>
      <w:r w:rsidRPr="002B3813">
        <w:tab/>
        <w:t>Void</w:t>
      </w:r>
    </w:p>
    <w:p w14:paraId="3276B74A" w14:textId="77777777" w:rsidR="001C6294" w:rsidRPr="00ED5F9E" w:rsidRDefault="000D21AC" w:rsidP="001C6294">
      <w:pPr>
        <w:pStyle w:val="H6"/>
      </w:pPr>
      <w:bookmarkStart w:id="1590" w:name="_Toc446340280"/>
      <w:bookmarkStart w:id="1591" w:name="_Toc446340266"/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F626641" w14:textId="77777777" w:rsidR="003014F2" w:rsidRPr="00B02070" w:rsidRDefault="003014F2" w:rsidP="003014F2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4CF99352" w14:textId="77777777" w:rsidR="003014F2" w:rsidRPr="00B02070" w:rsidRDefault="003014F2" w:rsidP="003014F2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042B572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5841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9FF6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45C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A771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12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CB3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8149C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222B98F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BC1D29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770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591B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39FED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B126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DC1F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65A8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014F2" w:rsidRPr="00B02070" w14:paraId="2E6D262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78D3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BF1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F75A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14628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D591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01BD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9592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014F2" w:rsidRPr="00B02070" w14:paraId="0BD7056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D4D8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3359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ABE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D22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97A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C7E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E405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014F2" w:rsidRPr="00B02070" w14:paraId="68B88DA7" w14:textId="77777777" w:rsidTr="00C80AC6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F9A" w14:textId="77777777" w:rsidR="003014F2" w:rsidRPr="00B02070" w:rsidRDefault="003014F2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0B1F3E13" w14:textId="77777777" w:rsidR="003014F2" w:rsidRDefault="003014F2" w:rsidP="003014F2">
      <w:pPr>
        <w:rPr>
          <w:ins w:id="1592" w:author="Scott Probasco" w:date="2021-08-11T13:46:00Z"/>
        </w:rPr>
      </w:pPr>
    </w:p>
    <w:p w14:paraId="489D22CA" w14:textId="77777777" w:rsidR="00523122" w:rsidRPr="00B02070" w:rsidRDefault="00523122" w:rsidP="003014F2">
      <w:ins w:id="1593" w:author="Scott Probasco" w:date="2021-08-11T13:46:00Z">
        <w:r>
          <w:t xml:space="preserve">For network signaling value NS_04, </w:t>
        </w:r>
        <w:r w:rsidRPr="00B02070">
          <w:t>Table 8.1.3.1.1.71-1</w:t>
        </w:r>
        <w:r>
          <w:t xml:space="preserve">a replaces </w:t>
        </w:r>
        <w:r w:rsidRPr="00B02070">
          <w:t>Table 8.1.3.1.1.71-1</w:t>
        </w:r>
        <w:r>
          <w:t>.</w:t>
        </w:r>
      </w:ins>
    </w:p>
    <w:p w14:paraId="4F4C6896" w14:textId="77777777" w:rsidR="00523122" w:rsidRPr="00B02070" w:rsidRDefault="00523122" w:rsidP="00523122">
      <w:pPr>
        <w:pStyle w:val="TH"/>
        <w:rPr>
          <w:ins w:id="1594" w:author="Scott Probasco" w:date="2021-08-11T13:46:00Z"/>
        </w:rPr>
      </w:pPr>
      <w:ins w:id="1595" w:author="Scott Probasco" w:date="2021-08-11T13:46:00Z">
        <w:r w:rsidRPr="00B02070">
          <w:t>Table 8.1.3.1.1.71-1</w:t>
        </w:r>
        <w:r>
          <w:t>a</w:t>
        </w:r>
        <w:r w:rsidRPr="00B02070">
          <w:t>: NB-IoT standalone Test frequencies for operating band 71</w:t>
        </w:r>
      </w:ins>
      <w:ins w:id="1596" w:author="Scott Probasco" w:date="2021-08-12T20:53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B02070" w14:paraId="287B54AD" w14:textId="77777777" w:rsidTr="005721B1">
        <w:trPr>
          <w:cantSplit/>
          <w:ins w:id="1597" w:author="Scott Probasco" w:date="2021-08-11T13:4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52E17" w14:textId="77777777" w:rsidR="00523122" w:rsidRPr="00B02070" w:rsidRDefault="00523122" w:rsidP="005721B1">
            <w:pPr>
              <w:pStyle w:val="TAH"/>
              <w:keepLines w:val="0"/>
              <w:rPr>
                <w:ins w:id="1598" w:author="Scott Probasco" w:date="2021-08-11T13:46:00Z"/>
                <w:lang w:eastAsia="en-US"/>
              </w:rPr>
            </w:pPr>
            <w:ins w:id="1599" w:author="Scott Probasco" w:date="2021-08-11T13:46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5FBE6" w14:textId="77777777" w:rsidR="00523122" w:rsidRPr="00B02070" w:rsidRDefault="00523122" w:rsidP="005721B1">
            <w:pPr>
              <w:pStyle w:val="TAH"/>
              <w:keepLines w:val="0"/>
              <w:rPr>
                <w:ins w:id="1600" w:author="Scott Probasco" w:date="2021-08-11T13:46:00Z"/>
                <w:lang w:eastAsia="en-US"/>
              </w:rPr>
            </w:pPr>
            <w:ins w:id="1601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94B3" w14:textId="77777777" w:rsidR="00523122" w:rsidRPr="00B02070" w:rsidRDefault="00523122" w:rsidP="005721B1">
            <w:pPr>
              <w:pStyle w:val="TAH"/>
              <w:keepLines w:val="0"/>
              <w:rPr>
                <w:ins w:id="1602" w:author="Scott Probasco" w:date="2021-08-11T13:46:00Z"/>
                <w:lang w:eastAsia="en-US"/>
              </w:rPr>
            </w:pPr>
            <w:ins w:id="1603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7176" w14:textId="77777777" w:rsidR="00523122" w:rsidRPr="00B02070" w:rsidRDefault="00523122" w:rsidP="005721B1">
            <w:pPr>
              <w:pStyle w:val="TAH"/>
              <w:keepLines w:val="0"/>
              <w:rPr>
                <w:ins w:id="1604" w:author="Scott Probasco" w:date="2021-08-11T13:46:00Z"/>
                <w:lang w:eastAsia="en-US"/>
              </w:rPr>
            </w:pPr>
            <w:ins w:id="1605" w:author="Scott Probasco" w:date="2021-08-11T13:46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3C54A" w14:textId="77777777" w:rsidR="00523122" w:rsidRPr="00B02070" w:rsidRDefault="00523122" w:rsidP="005721B1">
            <w:pPr>
              <w:pStyle w:val="TAH"/>
              <w:keepLines w:val="0"/>
              <w:rPr>
                <w:ins w:id="1606" w:author="Scott Probasco" w:date="2021-08-11T13:46:00Z"/>
                <w:lang w:eastAsia="en-US"/>
              </w:rPr>
            </w:pPr>
            <w:ins w:id="1607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075" w14:textId="77777777" w:rsidR="00523122" w:rsidRPr="00B02070" w:rsidRDefault="00523122" w:rsidP="005721B1">
            <w:pPr>
              <w:pStyle w:val="TAH"/>
              <w:keepLines w:val="0"/>
              <w:rPr>
                <w:ins w:id="1608" w:author="Scott Probasco" w:date="2021-08-11T13:46:00Z"/>
                <w:lang w:eastAsia="en-US"/>
              </w:rPr>
            </w:pPr>
            <w:ins w:id="1609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214D" w14:textId="77777777" w:rsidR="00523122" w:rsidRPr="00B02070" w:rsidRDefault="00523122" w:rsidP="005721B1">
            <w:pPr>
              <w:pStyle w:val="TAH"/>
              <w:keepLines w:val="0"/>
              <w:rPr>
                <w:ins w:id="1610" w:author="Scott Probasco" w:date="2021-08-11T13:46:00Z"/>
                <w:lang w:eastAsia="en-US"/>
              </w:rPr>
            </w:pPr>
            <w:ins w:id="1611" w:author="Scott Probasco" w:date="2021-08-11T13:46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B02070" w14:paraId="6E250C30" w14:textId="77777777" w:rsidTr="005721B1">
        <w:trPr>
          <w:cantSplit/>
          <w:ins w:id="1612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C3230" w14:textId="77777777" w:rsidR="00523122" w:rsidRPr="00B02070" w:rsidRDefault="00523122" w:rsidP="005721B1">
            <w:pPr>
              <w:pStyle w:val="TAC"/>
              <w:rPr>
                <w:ins w:id="1613" w:author="Scott Probasco" w:date="2021-08-11T13:46:00Z"/>
                <w:lang w:eastAsia="en-US"/>
              </w:rPr>
            </w:pPr>
            <w:ins w:id="1614" w:author="Scott Probasco" w:date="2021-08-11T13:46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E1DE6" w14:textId="77777777" w:rsidR="00523122" w:rsidRPr="00B02070" w:rsidRDefault="00523122" w:rsidP="005721B1">
            <w:pPr>
              <w:pStyle w:val="TAC"/>
              <w:rPr>
                <w:ins w:id="1615" w:author="Scott Probasco" w:date="2021-08-11T13:46:00Z"/>
                <w:lang w:eastAsia="en-US"/>
              </w:rPr>
            </w:pPr>
            <w:ins w:id="1616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DDED0" w14:textId="77777777" w:rsidR="00523122" w:rsidRPr="00B02070" w:rsidRDefault="00523122" w:rsidP="005721B1">
            <w:pPr>
              <w:pStyle w:val="TAC"/>
              <w:rPr>
                <w:ins w:id="1617" w:author="Scott Probasco" w:date="2021-08-11T13:46:00Z"/>
                <w:lang w:eastAsia="en-US"/>
              </w:rPr>
            </w:pPr>
            <w:ins w:id="1618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BEBC" w14:textId="77777777" w:rsidR="00523122" w:rsidRPr="00B02070" w:rsidRDefault="00523122" w:rsidP="005721B1">
            <w:pPr>
              <w:pStyle w:val="TAC"/>
              <w:rPr>
                <w:ins w:id="1619" w:author="Scott Probasco" w:date="2021-08-11T13:46:00Z"/>
                <w:lang w:eastAsia="en-US"/>
              </w:rPr>
            </w:pPr>
            <w:ins w:id="162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6FECD" w14:textId="77777777" w:rsidR="00523122" w:rsidRPr="00B02070" w:rsidRDefault="00523122" w:rsidP="005721B1">
            <w:pPr>
              <w:pStyle w:val="TAC"/>
              <w:rPr>
                <w:ins w:id="1621" w:author="Scott Probasco" w:date="2021-08-11T13:46:00Z"/>
                <w:lang w:eastAsia="en-US"/>
              </w:rPr>
            </w:pPr>
            <w:ins w:id="1622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C369" w14:textId="77777777" w:rsidR="00523122" w:rsidRPr="00B02070" w:rsidRDefault="00523122" w:rsidP="005721B1">
            <w:pPr>
              <w:pStyle w:val="TAC"/>
              <w:rPr>
                <w:ins w:id="1623" w:author="Scott Probasco" w:date="2021-08-11T13:46:00Z"/>
                <w:lang w:eastAsia="en-US"/>
              </w:rPr>
            </w:pPr>
            <w:ins w:id="1624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A4AD0" w14:textId="77777777" w:rsidR="00523122" w:rsidRPr="00B02070" w:rsidRDefault="00523122" w:rsidP="005721B1">
            <w:pPr>
              <w:pStyle w:val="TAC"/>
              <w:rPr>
                <w:ins w:id="1625" w:author="Scott Probasco" w:date="2021-08-11T13:46:00Z"/>
                <w:lang w:eastAsia="en-US"/>
              </w:rPr>
            </w:pPr>
            <w:ins w:id="1626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778FB316" w14:textId="77777777" w:rsidTr="005721B1">
        <w:trPr>
          <w:cantSplit/>
          <w:ins w:id="1627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8C98" w14:textId="77777777" w:rsidR="00523122" w:rsidRPr="00B02070" w:rsidRDefault="00523122" w:rsidP="005721B1">
            <w:pPr>
              <w:pStyle w:val="TAC"/>
              <w:rPr>
                <w:ins w:id="1628" w:author="Scott Probasco" w:date="2021-08-11T13:46:00Z"/>
                <w:lang w:eastAsia="en-US"/>
              </w:rPr>
            </w:pPr>
            <w:ins w:id="1629" w:author="Scott Probasco" w:date="2021-08-11T13:46:00Z">
              <w:r w:rsidRPr="00B02070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B6023" w14:textId="77777777" w:rsidR="00523122" w:rsidRPr="00B02070" w:rsidRDefault="00523122" w:rsidP="005721B1">
            <w:pPr>
              <w:pStyle w:val="TAC"/>
              <w:rPr>
                <w:ins w:id="1630" w:author="Scott Probasco" w:date="2021-08-11T13:46:00Z"/>
                <w:lang w:eastAsia="en-US"/>
              </w:rPr>
            </w:pPr>
            <w:ins w:id="1631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3EC0B" w14:textId="77777777" w:rsidR="00523122" w:rsidRPr="00B02070" w:rsidRDefault="00523122" w:rsidP="005721B1">
            <w:pPr>
              <w:pStyle w:val="TAC"/>
              <w:rPr>
                <w:ins w:id="1632" w:author="Scott Probasco" w:date="2021-08-11T13:46:00Z"/>
                <w:lang w:eastAsia="en-US"/>
              </w:rPr>
            </w:pPr>
            <w:ins w:id="1633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326DB" w14:textId="77777777" w:rsidR="00523122" w:rsidRPr="00B02070" w:rsidRDefault="00523122" w:rsidP="005721B1">
            <w:pPr>
              <w:pStyle w:val="TAC"/>
              <w:rPr>
                <w:ins w:id="1634" w:author="Scott Probasco" w:date="2021-08-11T13:46:00Z"/>
                <w:lang w:eastAsia="en-US"/>
              </w:rPr>
            </w:pPr>
            <w:ins w:id="163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680.5000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676A0" w14:textId="77777777" w:rsidR="00523122" w:rsidRPr="00B02070" w:rsidRDefault="00523122" w:rsidP="005721B1">
            <w:pPr>
              <w:pStyle w:val="TAC"/>
              <w:rPr>
                <w:ins w:id="1636" w:author="Scott Probasco" w:date="2021-08-11T13:46:00Z"/>
                <w:lang w:eastAsia="en-US"/>
              </w:rPr>
            </w:pPr>
            <w:ins w:id="1637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68761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B483" w14:textId="77777777" w:rsidR="00523122" w:rsidRPr="00B02070" w:rsidRDefault="00523122" w:rsidP="005721B1">
            <w:pPr>
              <w:pStyle w:val="TAC"/>
              <w:rPr>
                <w:ins w:id="1638" w:author="Scott Probasco" w:date="2021-08-11T13:46:00Z"/>
                <w:lang w:eastAsia="en-US"/>
              </w:rPr>
            </w:pPr>
            <w:ins w:id="1639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DE02" w14:textId="77777777" w:rsidR="00523122" w:rsidRPr="00B02070" w:rsidRDefault="00523122" w:rsidP="005721B1">
            <w:pPr>
              <w:pStyle w:val="TAC"/>
              <w:rPr>
                <w:ins w:id="1640" w:author="Scott Probasco" w:date="2021-08-11T13:46:00Z"/>
                <w:lang w:eastAsia="en-US"/>
              </w:rPr>
            </w:pPr>
            <w:ins w:id="1641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634.5000</w:t>
              </w:r>
            </w:ins>
          </w:p>
        </w:tc>
      </w:tr>
      <w:tr w:rsidR="00523122" w:rsidRPr="00B02070" w14:paraId="3C4610AA" w14:textId="77777777" w:rsidTr="005721B1">
        <w:trPr>
          <w:cantSplit/>
          <w:ins w:id="1642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65451" w14:textId="77777777" w:rsidR="00523122" w:rsidRPr="00B02070" w:rsidRDefault="00523122" w:rsidP="005721B1">
            <w:pPr>
              <w:pStyle w:val="TAC"/>
              <w:rPr>
                <w:ins w:id="1643" w:author="Scott Probasco" w:date="2021-08-11T13:46:00Z"/>
                <w:lang w:eastAsia="en-US"/>
              </w:rPr>
            </w:pPr>
            <w:ins w:id="1644" w:author="Scott Probasco" w:date="2021-08-11T13:46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50B" w14:textId="77777777" w:rsidR="00523122" w:rsidRPr="00B02070" w:rsidRDefault="00523122" w:rsidP="005721B1">
            <w:pPr>
              <w:pStyle w:val="TAC"/>
              <w:rPr>
                <w:ins w:id="1645" w:author="Scott Probasco" w:date="2021-08-11T13:46:00Z"/>
                <w:lang w:eastAsia="en-US"/>
              </w:rPr>
            </w:pPr>
            <w:ins w:id="1646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BBD3D" w14:textId="77777777" w:rsidR="00523122" w:rsidRPr="00B02070" w:rsidRDefault="00523122" w:rsidP="005721B1">
            <w:pPr>
              <w:pStyle w:val="TAC"/>
              <w:rPr>
                <w:ins w:id="1647" w:author="Scott Probasco" w:date="2021-08-11T13:46:00Z"/>
                <w:lang w:eastAsia="en-US"/>
              </w:rPr>
            </w:pPr>
            <w:ins w:id="1648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7267" w14:textId="77777777" w:rsidR="00523122" w:rsidRPr="00B02070" w:rsidRDefault="00523122" w:rsidP="005721B1">
            <w:pPr>
              <w:pStyle w:val="TAC"/>
              <w:rPr>
                <w:ins w:id="1649" w:author="Scott Probasco" w:date="2021-08-11T13:46:00Z"/>
                <w:lang w:eastAsia="en-US"/>
              </w:rPr>
            </w:pPr>
            <w:ins w:id="165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9775" w14:textId="77777777" w:rsidR="00523122" w:rsidRPr="00B02070" w:rsidRDefault="00523122" w:rsidP="005721B1">
            <w:pPr>
              <w:pStyle w:val="TAC"/>
              <w:rPr>
                <w:ins w:id="1651" w:author="Scott Probasco" w:date="2021-08-11T13:46:00Z"/>
                <w:lang w:eastAsia="en-US"/>
              </w:rPr>
            </w:pPr>
            <w:ins w:id="1652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B4CA2" w14:textId="77777777" w:rsidR="00523122" w:rsidRPr="00B02070" w:rsidRDefault="00523122" w:rsidP="005721B1">
            <w:pPr>
              <w:pStyle w:val="TAC"/>
              <w:rPr>
                <w:ins w:id="1653" w:author="Scott Probasco" w:date="2021-08-11T13:46:00Z"/>
                <w:lang w:eastAsia="en-US"/>
              </w:rPr>
            </w:pPr>
            <w:ins w:id="1654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79041" w14:textId="77777777" w:rsidR="00523122" w:rsidRPr="00B02070" w:rsidRDefault="00523122" w:rsidP="005721B1">
            <w:pPr>
              <w:pStyle w:val="TAC"/>
              <w:rPr>
                <w:ins w:id="1655" w:author="Scott Probasco" w:date="2021-08-11T13:46:00Z"/>
                <w:lang w:eastAsia="en-US"/>
              </w:rPr>
            </w:pPr>
            <w:ins w:id="1656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236B6AD2" w14:textId="77777777" w:rsidTr="005721B1">
        <w:trPr>
          <w:cantSplit/>
          <w:trHeight w:val="266"/>
          <w:ins w:id="1657" w:author="Scott Probasco" w:date="2021-08-11T13:4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7AE" w14:textId="77777777" w:rsidR="00523122" w:rsidRPr="00B02070" w:rsidRDefault="00523122" w:rsidP="005721B1">
            <w:pPr>
              <w:pStyle w:val="TAN"/>
              <w:rPr>
                <w:ins w:id="1658" w:author="Scott Probasco" w:date="2021-08-11T13:46:00Z"/>
                <w:rFonts w:cs="Arial"/>
                <w:szCs w:val="18"/>
                <w:lang w:eastAsia="en-US"/>
              </w:rPr>
            </w:pPr>
            <w:ins w:id="1659" w:author="Scott Probasco" w:date="2021-08-11T13:46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AEDB063" w14:textId="77777777" w:rsidR="00523122" w:rsidRPr="00B02070" w:rsidRDefault="00523122" w:rsidP="00523122">
      <w:pPr>
        <w:rPr>
          <w:ins w:id="1660" w:author="Scott Probasco" w:date="2021-08-11T13:46:00Z"/>
        </w:rPr>
      </w:pPr>
    </w:p>
    <w:p w14:paraId="3B94A559" w14:textId="77777777" w:rsidR="003014F2" w:rsidRPr="00B02070" w:rsidRDefault="003014F2" w:rsidP="003014F2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2A820650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82A0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09765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E384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13976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63D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3B97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AE7F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5B3A756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38F02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A76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05D8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103F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1371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ABDE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507D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014F2" w:rsidRPr="00B02070" w14:paraId="2941F64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05D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A9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F15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7B4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45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FA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B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014F2" w:rsidRPr="00B02070" w14:paraId="3ABC949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1AB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79C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869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4C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4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097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B8D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014F2" w:rsidRPr="00B02070" w14:paraId="150216E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ADE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C46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06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31B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B676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31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469F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014F2" w:rsidRPr="00B02070" w14:paraId="3392D57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469A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73E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583F6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22E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861D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3ED52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D7F8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014F2" w:rsidRPr="00B02070" w14:paraId="2ADC5A6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3BAC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2276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DDBD6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153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F497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62A22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A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014F2" w:rsidRPr="00B02070" w14:paraId="56CCD4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489F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DA83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A230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E014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4F7A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DDDE9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0482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014F2" w:rsidRPr="00B02070" w14:paraId="60D8B14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13A9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51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D9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A22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B4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A63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0A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014F2" w:rsidRPr="00B02070" w14:paraId="395B331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56A0C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13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131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B5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CA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28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014F2" w:rsidRPr="00B02070" w14:paraId="36F26310" w14:textId="77777777" w:rsidTr="00C80AC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5F7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45F4520D" w14:textId="77777777" w:rsidR="003014F2" w:rsidRPr="00B02070" w:rsidRDefault="003014F2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48FC9729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1D3FE2F4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0BCF2E0A" w14:textId="77777777" w:rsidR="003014F2" w:rsidRPr="00B02070" w:rsidRDefault="003014F2" w:rsidP="003014F2"/>
    <w:p w14:paraId="2625E537" w14:textId="77777777" w:rsidR="003014F2" w:rsidRPr="00B02070" w:rsidRDefault="003014F2" w:rsidP="003014F2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3014F2" w:rsidRPr="000C5D2C" w14:paraId="2785663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72F92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BD8B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5E9A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235E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BCDD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63E5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A76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0BA4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3014F2" w:rsidRPr="000C5D2C" w14:paraId="5E398176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AE8147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56F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EF0D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0B6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236D4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E41E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2069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2BA8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3014F2" w:rsidRPr="000C5D2C" w14:paraId="13189537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287836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A27C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E33F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D023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AF69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39777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766D26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182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3014F2" w:rsidRPr="000C5D2C" w14:paraId="524D98BA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0FAF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388F6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A1DC8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6862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252A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92BA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C89D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11E21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3014F2" w:rsidRPr="000C5D2C" w14:paraId="4D6BC622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8EF04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61EF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60D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4F42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B89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697. </w:t>
            </w:r>
            <w:r>
              <w:rPr>
                <w:rFonts w:cs="Arial"/>
                <w:color w:val="000000"/>
                <w:szCs w:val="18"/>
                <w:lang w:eastAsia="en-US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2324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AFC66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2E5F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3014F2" w:rsidRPr="000C5D2C" w14:paraId="255E8888" w14:textId="77777777" w:rsidTr="00C80AC6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CD51A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2DA81C9D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36A8868C" w14:textId="77777777" w:rsidR="003014F2" w:rsidRDefault="003014F2" w:rsidP="003014F2">
      <w:pPr>
        <w:rPr>
          <w:ins w:id="1661" w:author="Scott Probasco" w:date="2021-08-12T21:58:00Z"/>
        </w:rPr>
      </w:pPr>
    </w:p>
    <w:p w14:paraId="7A3E8B16" w14:textId="77777777" w:rsidR="005F4AB6" w:rsidRPr="002B3813" w:rsidRDefault="005F4AB6" w:rsidP="003014F2">
      <w:ins w:id="1662" w:author="Scott Probasco" w:date="2021-08-12T21:58:00Z">
        <w:r>
          <w:lastRenderedPageBreak/>
          <w:t xml:space="preserve">For network signaling value NS_04, </w:t>
        </w:r>
      </w:ins>
      <w:ins w:id="1663" w:author="Scott Probasco" w:date="2021-08-12T21:59:00Z">
        <w:r w:rsidRPr="00B02070">
          <w:t>Table 8.1.3.1.1.71-3</w:t>
        </w:r>
        <w:r>
          <w:t>a</w:t>
        </w:r>
      </w:ins>
      <w:ins w:id="1664" w:author="Scott Probasco" w:date="2021-08-12T21:58:00Z">
        <w:r>
          <w:t xml:space="preserve"> replaces </w:t>
        </w:r>
      </w:ins>
      <w:ins w:id="1665" w:author="Scott Probasco" w:date="2021-08-12T21:59:00Z">
        <w:r w:rsidRPr="00B02070">
          <w:t>Table 8.1.3.1.1.71-3</w:t>
        </w:r>
      </w:ins>
      <w:ins w:id="1666" w:author="Scott Probasco" w:date="2021-08-12T21:58:00Z">
        <w:r>
          <w:t>.</w:t>
        </w:r>
      </w:ins>
    </w:p>
    <w:p w14:paraId="4C6AD037" w14:textId="77777777" w:rsidR="00621EA0" w:rsidRPr="00B02070" w:rsidRDefault="00621EA0" w:rsidP="00621EA0">
      <w:pPr>
        <w:pStyle w:val="TH"/>
        <w:rPr>
          <w:ins w:id="1667" w:author="Scott Probasco" w:date="2021-08-12T21:57:00Z"/>
        </w:rPr>
      </w:pPr>
      <w:ins w:id="1668" w:author="Scott Probasco" w:date="2021-08-12T21:57:00Z">
        <w:r w:rsidRPr="00B02070">
          <w:t>Table 8.1.3.1.1.71-3</w:t>
        </w:r>
        <w:r w:rsidR="007404D7">
          <w:t>a</w:t>
        </w:r>
        <w:r w:rsidRPr="00B02070">
          <w:t>: NB-IoT guard-band Test frequencies for operating band 71</w:t>
        </w:r>
        <w:r w:rsidR="007404D7">
          <w:t xml:space="preserve"> with NS_04 signaling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21EA0" w:rsidRPr="000C5D2C" w14:paraId="401BDBBE" w14:textId="77777777" w:rsidTr="00875618">
        <w:trPr>
          <w:cantSplit/>
          <w:ins w:id="1669" w:author="Scott Probasco" w:date="2021-08-12T21:57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2A652" w14:textId="77777777" w:rsidR="00621EA0" w:rsidRPr="000C5D2C" w:rsidRDefault="00621EA0" w:rsidP="00875618">
            <w:pPr>
              <w:pStyle w:val="TAH"/>
              <w:keepLines w:val="0"/>
              <w:rPr>
                <w:ins w:id="1670" w:author="Scott Probasco" w:date="2021-08-12T21:57:00Z"/>
                <w:lang w:eastAsia="en-US"/>
              </w:rPr>
            </w:pPr>
            <w:ins w:id="1671" w:author="Scott Probasco" w:date="2021-08-12T21:57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778D" w14:textId="77777777" w:rsidR="00621EA0" w:rsidRPr="000C5D2C" w:rsidRDefault="00621EA0" w:rsidP="00875618">
            <w:pPr>
              <w:pStyle w:val="TAH"/>
              <w:keepLines w:val="0"/>
              <w:rPr>
                <w:ins w:id="1672" w:author="Scott Probasco" w:date="2021-08-12T21:57:00Z"/>
                <w:lang w:eastAsia="en-US"/>
              </w:rPr>
            </w:pPr>
            <w:ins w:id="1673" w:author="Scott Probasco" w:date="2021-08-12T21:57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4F1" w14:textId="77777777" w:rsidR="00621EA0" w:rsidRPr="000C5D2C" w:rsidRDefault="00621EA0" w:rsidP="00875618">
            <w:pPr>
              <w:pStyle w:val="TAH"/>
              <w:keepLines w:val="0"/>
              <w:rPr>
                <w:ins w:id="1674" w:author="Scott Probasco" w:date="2021-08-12T21:57:00Z"/>
                <w:lang w:eastAsia="en-US"/>
              </w:rPr>
            </w:pPr>
            <w:ins w:id="1675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4EA5" w14:textId="77777777" w:rsidR="00621EA0" w:rsidRPr="000C5D2C" w:rsidRDefault="00621EA0" w:rsidP="00875618">
            <w:pPr>
              <w:pStyle w:val="TAH"/>
              <w:keepLines w:val="0"/>
              <w:rPr>
                <w:ins w:id="1676" w:author="Scott Probasco" w:date="2021-08-12T21:57:00Z"/>
                <w:lang w:eastAsia="en-US"/>
              </w:rPr>
            </w:pPr>
            <w:ins w:id="1677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3FBC3" w14:textId="77777777" w:rsidR="00621EA0" w:rsidRPr="000C5D2C" w:rsidRDefault="00621EA0" w:rsidP="00875618">
            <w:pPr>
              <w:pStyle w:val="TAH"/>
              <w:keepLines w:val="0"/>
              <w:rPr>
                <w:ins w:id="1678" w:author="Scott Probasco" w:date="2021-08-12T21:57:00Z"/>
                <w:lang w:eastAsia="en-US"/>
              </w:rPr>
            </w:pPr>
            <w:ins w:id="1679" w:author="Scott Probasco" w:date="2021-08-12T21:57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E505E" w14:textId="77777777" w:rsidR="00621EA0" w:rsidRPr="000C5D2C" w:rsidRDefault="00621EA0" w:rsidP="00875618">
            <w:pPr>
              <w:pStyle w:val="TAH"/>
              <w:keepLines w:val="0"/>
              <w:rPr>
                <w:ins w:id="1680" w:author="Scott Probasco" w:date="2021-08-12T21:57:00Z"/>
                <w:lang w:eastAsia="en-US"/>
              </w:rPr>
            </w:pPr>
            <w:ins w:id="1681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DE889" w14:textId="77777777" w:rsidR="00621EA0" w:rsidRPr="000C5D2C" w:rsidRDefault="00621EA0" w:rsidP="00875618">
            <w:pPr>
              <w:pStyle w:val="TAH"/>
              <w:keepLines w:val="0"/>
              <w:rPr>
                <w:ins w:id="1682" w:author="Scott Probasco" w:date="2021-08-12T21:57:00Z"/>
                <w:lang w:eastAsia="en-US"/>
              </w:rPr>
            </w:pPr>
            <w:ins w:id="1683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A710" w14:textId="77777777" w:rsidR="00621EA0" w:rsidRPr="000C5D2C" w:rsidRDefault="00621EA0" w:rsidP="00875618">
            <w:pPr>
              <w:pStyle w:val="TAH"/>
              <w:keepLines w:val="0"/>
              <w:rPr>
                <w:ins w:id="1684" w:author="Scott Probasco" w:date="2021-08-12T21:57:00Z"/>
                <w:lang w:eastAsia="en-US"/>
              </w:rPr>
            </w:pPr>
            <w:ins w:id="1685" w:author="Scott Probasco" w:date="2021-08-12T21:57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21EA0" w:rsidRPr="000C5D2C" w14:paraId="70A6FD8E" w14:textId="77777777" w:rsidTr="00875618">
        <w:trPr>
          <w:cantSplit/>
          <w:ins w:id="1686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9D414" w14:textId="77777777" w:rsidR="00621EA0" w:rsidRPr="000C5D2C" w:rsidRDefault="00621EA0" w:rsidP="00875618">
            <w:pPr>
              <w:pStyle w:val="TAC"/>
              <w:rPr>
                <w:ins w:id="1687" w:author="Scott Probasco" w:date="2021-08-12T21:57:00Z"/>
                <w:lang w:eastAsia="en-US"/>
              </w:rPr>
            </w:pPr>
            <w:ins w:id="1688" w:author="Scott Probasco" w:date="2021-08-12T21:57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9C4C0" w14:textId="77777777" w:rsidR="00621EA0" w:rsidRPr="000C5D2C" w:rsidRDefault="00621EA0" w:rsidP="00875618">
            <w:pPr>
              <w:pStyle w:val="TAC"/>
              <w:rPr>
                <w:ins w:id="1689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690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084" w14:textId="77777777" w:rsidR="00621EA0" w:rsidRPr="000C5D2C" w:rsidRDefault="00621EA0" w:rsidP="00875618">
            <w:pPr>
              <w:pStyle w:val="TAC"/>
              <w:rPr>
                <w:ins w:id="1691" w:author="Scott Probasco" w:date="2021-08-12T21:57:00Z"/>
                <w:rFonts w:cs="Arial"/>
                <w:szCs w:val="18"/>
                <w:lang w:eastAsia="en-US"/>
              </w:rPr>
            </w:pPr>
            <w:ins w:id="169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</w:ins>
            <w:ins w:id="1693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0A79B" w14:textId="77777777" w:rsidR="00621EA0" w:rsidRPr="000C5D2C" w:rsidRDefault="00621EA0" w:rsidP="00875618">
            <w:pPr>
              <w:pStyle w:val="TAC"/>
              <w:rPr>
                <w:ins w:id="1694" w:author="Scott Probasco" w:date="2021-08-12T21:57:00Z"/>
                <w:rFonts w:cs="Arial"/>
                <w:szCs w:val="18"/>
                <w:lang w:eastAsia="en-US"/>
              </w:rPr>
            </w:pPr>
            <w:ins w:id="1695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AD33A" w14:textId="77777777" w:rsidR="00621EA0" w:rsidRPr="000C5D2C" w:rsidRDefault="00621EA0" w:rsidP="00875618">
            <w:pPr>
              <w:pStyle w:val="TAC"/>
              <w:rPr>
                <w:ins w:id="1696" w:author="Scott Probasco" w:date="2021-08-12T21:57:00Z"/>
                <w:rFonts w:cs="Arial"/>
                <w:szCs w:val="18"/>
                <w:lang w:eastAsia="en-US"/>
              </w:rPr>
            </w:pPr>
            <w:ins w:id="169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663. </w:t>
              </w:r>
            </w:ins>
            <w:ins w:id="1698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69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43D1" w14:textId="77777777" w:rsidR="00621EA0" w:rsidRPr="000C5D2C" w:rsidRDefault="00621EA0" w:rsidP="00875618">
            <w:pPr>
              <w:pStyle w:val="TAC"/>
              <w:rPr>
                <w:ins w:id="1700" w:author="Scott Probasco" w:date="2021-08-12T21:57:00Z"/>
                <w:rFonts w:cs="Arial"/>
                <w:szCs w:val="18"/>
                <w:lang w:eastAsia="en-US"/>
              </w:rPr>
            </w:pPr>
            <w:ins w:id="170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</w:ins>
            <w:ins w:id="1702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48A68" w14:textId="77777777" w:rsidR="00621EA0" w:rsidRPr="000C5D2C" w:rsidRDefault="00621EA0" w:rsidP="00875618">
            <w:pPr>
              <w:pStyle w:val="TAC"/>
              <w:rPr>
                <w:ins w:id="1703" w:author="Scott Probasco" w:date="2021-08-12T21:57:00Z"/>
                <w:rFonts w:cs="Arial"/>
                <w:szCs w:val="18"/>
                <w:lang w:eastAsia="en-US"/>
              </w:rPr>
            </w:pPr>
            <w:ins w:id="170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E9DC3" w14:textId="77777777" w:rsidR="00621EA0" w:rsidRPr="000C5D2C" w:rsidRDefault="00621EA0" w:rsidP="00875618">
            <w:pPr>
              <w:pStyle w:val="TAC"/>
              <w:rPr>
                <w:ins w:id="1705" w:author="Scott Probasco" w:date="2021-08-12T21:57:00Z"/>
                <w:rFonts w:cs="Arial"/>
                <w:szCs w:val="18"/>
                <w:lang w:eastAsia="en-US"/>
              </w:rPr>
            </w:pPr>
            <w:ins w:id="170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</w:ins>
            <w:ins w:id="1707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70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075</w:t>
              </w:r>
            </w:ins>
          </w:p>
        </w:tc>
      </w:tr>
      <w:tr w:rsidR="00621EA0" w:rsidRPr="000C5D2C" w14:paraId="49F91199" w14:textId="77777777" w:rsidTr="00875618">
        <w:trPr>
          <w:cantSplit/>
          <w:ins w:id="1709" w:author="Scott Probasco" w:date="2021-08-12T21:57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5A27DF" w14:textId="77777777" w:rsidR="00621EA0" w:rsidRPr="000C5D2C" w:rsidRDefault="00621EA0" w:rsidP="00875618">
            <w:pPr>
              <w:pStyle w:val="TAC"/>
              <w:rPr>
                <w:ins w:id="1710" w:author="Scott Probasco" w:date="2021-08-12T21:57:00Z"/>
                <w:lang w:eastAsia="en-US"/>
              </w:rPr>
            </w:pPr>
            <w:ins w:id="1711" w:author="Scott Probasco" w:date="2021-08-12T21:57:00Z">
              <w:r w:rsidRPr="000C5D2C">
                <w:rPr>
                  <w:lang w:eastAsia="en-US"/>
                </w:rPr>
                <w:t>Mid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87673" w14:textId="77777777" w:rsidR="00621EA0" w:rsidRPr="000C5D2C" w:rsidRDefault="00621EA0" w:rsidP="00875618">
            <w:pPr>
              <w:pStyle w:val="TAC"/>
              <w:rPr>
                <w:ins w:id="1712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1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4C47C" w14:textId="77777777" w:rsidR="00621EA0" w:rsidRPr="000C5D2C" w:rsidRDefault="00621EA0" w:rsidP="00875618">
            <w:pPr>
              <w:pStyle w:val="TAC"/>
              <w:rPr>
                <w:ins w:id="1714" w:author="Scott Probasco" w:date="2021-08-12T21:57:00Z"/>
                <w:rFonts w:cs="Arial"/>
                <w:szCs w:val="18"/>
                <w:lang w:eastAsia="en-US"/>
              </w:rPr>
            </w:pPr>
            <w:ins w:id="171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133273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2B76C" w14:textId="77777777" w:rsidR="00621EA0" w:rsidRPr="000C5D2C" w:rsidRDefault="00621EA0" w:rsidP="00875618">
            <w:pPr>
              <w:pStyle w:val="TAC"/>
              <w:rPr>
                <w:ins w:id="1716" w:author="Scott Probasco" w:date="2021-08-12T21:57:00Z"/>
                <w:rFonts w:cs="Arial"/>
                <w:szCs w:val="18"/>
                <w:lang w:eastAsia="en-US"/>
              </w:rPr>
            </w:pPr>
            <w:ins w:id="1717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34CB4" w14:textId="77777777" w:rsidR="00621EA0" w:rsidRPr="000C5D2C" w:rsidRDefault="00621EA0" w:rsidP="00875618">
            <w:pPr>
              <w:pStyle w:val="TAC"/>
              <w:rPr>
                <w:ins w:id="1718" w:author="Scott Probasco" w:date="2021-08-12T21:57:00Z"/>
                <w:rFonts w:cs="Arial"/>
                <w:szCs w:val="18"/>
                <w:lang w:eastAsia="en-US"/>
              </w:rPr>
            </w:pPr>
            <w:ins w:id="171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678. 1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5E26" w14:textId="77777777" w:rsidR="00621EA0" w:rsidRPr="000C5D2C" w:rsidRDefault="00621EA0" w:rsidP="00875618">
            <w:pPr>
              <w:pStyle w:val="TAC"/>
              <w:rPr>
                <w:ins w:id="1720" w:author="Scott Probasco" w:date="2021-08-12T21:57:00Z"/>
                <w:rFonts w:cs="Arial"/>
                <w:szCs w:val="18"/>
                <w:lang w:eastAsia="en-US"/>
              </w:rPr>
            </w:pPr>
            <w:ins w:id="172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68737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29997" w14:textId="77777777" w:rsidR="00621EA0" w:rsidRPr="000C5D2C" w:rsidRDefault="00621EA0" w:rsidP="00875618">
            <w:pPr>
              <w:pStyle w:val="TAC"/>
              <w:rPr>
                <w:ins w:id="1722" w:author="Scott Probasco" w:date="2021-08-12T21:57:00Z"/>
                <w:rFonts w:cs="Arial"/>
                <w:szCs w:val="18"/>
                <w:lang w:eastAsia="en-US"/>
              </w:rPr>
            </w:pPr>
            <w:ins w:id="172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2221" w14:textId="77777777" w:rsidR="00621EA0" w:rsidRPr="000C5D2C" w:rsidRDefault="00621EA0" w:rsidP="00875618">
            <w:pPr>
              <w:pStyle w:val="TAC"/>
              <w:rPr>
                <w:ins w:id="1724" w:author="Scott Probasco" w:date="2021-08-12T21:57:00Z"/>
                <w:rFonts w:cs="Arial"/>
                <w:szCs w:val="18"/>
                <w:lang w:eastAsia="en-US"/>
              </w:rPr>
            </w:pPr>
            <w:ins w:id="172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632.1075</w:t>
              </w:r>
            </w:ins>
          </w:p>
        </w:tc>
      </w:tr>
      <w:tr w:rsidR="00621EA0" w:rsidRPr="000C5D2C" w14:paraId="179AC4FD" w14:textId="77777777" w:rsidTr="00875618">
        <w:trPr>
          <w:cantSplit/>
          <w:ins w:id="1726" w:author="Scott Probasco" w:date="2021-08-12T21:57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4EA9A" w14:textId="77777777" w:rsidR="00621EA0" w:rsidRPr="000C5D2C" w:rsidRDefault="00621EA0" w:rsidP="00875618">
            <w:pPr>
              <w:pStyle w:val="TAC"/>
              <w:rPr>
                <w:ins w:id="1727" w:author="Scott Probasco" w:date="2021-08-12T21:57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915D8" w14:textId="77777777" w:rsidR="00621EA0" w:rsidRPr="000C5D2C" w:rsidRDefault="00621EA0" w:rsidP="00875618">
            <w:pPr>
              <w:pStyle w:val="TAC"/>
              <w:rPr>
                <w:ins w:id="172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29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80212" w14:textId="77777777" w:rsidR="00621EA0" w:rsidRPr="000C5D2C" w:rsidRDefault="00621EA0" w:rsidP="00875618">
            <w:pPr>
              <w:pStyle w:val="TAC"/>
              <w:rPr>
                <w:ins w:id="1730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3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133343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43704" w14:textId="77777777" w:rsidR="00621EA0" w:rsidRPr="000C5D2C" w:rsidRDefault="00621EA0" w:rsidP="00875618">
            <w:pPr>
              <w:pStyle w:val="TAC"/>
              <w:rPr>
                <w:ins w:id="1732" w:author="Scott Probasco" w:date="2021-08-12T21:57:00Z"/>
                <w:rFonts w:cs="Arial"/>
                <w:szCs w:val="18"/>
                <w:lang w:eastAsia="en-US"/>
              </w:rPr>
            </w:pPr>
            <w:ins w:id="1733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F836B" w14:textId="77777777" w:rsidR="00621EA0" w:rsidRPr="000C5D2C" w:rsidRDefault="00621EA0" w:rsidP="00875618">
            <w:pPr>
              <w:pStyle w:val="TAC"/>
              <w:rPr>
                <w:ins w:id="173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35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685.</w:t>
              </w:r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1A073" w14:textId="77777777" w:rsidR="00621EA0" w:rsidRPr="000C5D2C" w:rsidRDefault="00621EA0" w:rsidP="00875618">
            <w:pPr>
              <w:pStyle w:val="TAC"/>
              <w:rPr>
                <w:ins w:id="1736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3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68807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529EE" w14:textId="77777777" w:rsidR="00621EA0" w:rsidRPr="000C5D2C" w:rsidRDefault="00621EA0" w:rsidP="00875618">
            <w:pPr>
              <w:pStyle w:val="TAC"/>
              <w:rPr>
                <w:ins w:id="1738" w:author="Scott Probasco" w:date="2021-08-12T21:57:00Z"/>
                <w:rFonts w:cs="Arial"/>
                <w:szCs w:val="18"/>
                <w:lang w:eastAsia="en-US"/>
              </w:rPr>
            </w:pPr>
            <w:ins w:id="1739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65440" w14:textId="77777777" w:rsidR="00621EA0" w:rsidRPr="000C5D2C" w:rsidRDefault="00621EA0" w:rsidP="00875618">
            <w:pPr>
              <w:pStyle w:val="TAC"/>
              <w:rPr>
                <w:ins w:id="1740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41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639.1075</w:t>
              </w:r>
            </w:ins>
          </w:p>
        </w:tc>
      </w:tr>
      <w:tr w:rsidR="00621EA0" w:rsidRPr="000C5D2C" w14:paraId="4153DFB1" w14:textId="77777777" w:rsidTr="00875618">
        <w:trPr>
          <w:cantSplit/>
          <w:ins w:id="1742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3D80E" w14:textId="77777777" w:rsidR="00621EA0" w:rsidRPr="000C5D2C" w:rsidRDefault="00621EA0" w:rsidP="00875618">
            <w:pPr>
              <w:pStyle w:val="TAC"/>
              <w:rPr>
                <w:ins w:id="1743" w:author="Scott Probasco" w:date="2021-08-12T21:57:00Z"/>
                <w:lang w:eastAsia="en-US"/>
              </w:rPr>
            </w:pPr>
            <w:ins w:id="1744" w:author="Scott Probasco" w:date="2021-08-12T21:57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46921" w14:textId="77777777" w:rsidR="00621EA0" w:rsidRPr="000C5D2C" w:rsidRDefault="00621EA0" w:rsidP="00875618">
            <w:pPr>
              <w:pStyle w:val="TAC"/>
              <w:rPr>
                <w:ins w:id="1745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746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DAE0" w14:textId="77777777" w:rsidR="00621EA0" w:rsidRPr="000C5D2C" w:rsidRDefault="00621EA0" w:rsidP="00875618">
            <w:pPr>
              <w:pStyle w:val="TAC"/>
              <w:rPr>
                <w:ins w:id="1747" w:author="Scott Probasco" w:date="2021-08-12T21:57:00Z"/>
                <w:rFonts w:cs="Arial"/>
                <w:szCs w:val="18"/>
                <w:lang w:eastAsia="en-US"/>
              </w:rPr>
            </w:pPr>
            <w:ins w:id="174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</w:ins>
            <w:ins w:id="1749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68C94" w14:textId="77777777" w:rsidR="00621EA0" w:rsidRPr="000C5D2C" w:rsidRDefault="00621EA0" w:rsidP="00875618">
            <w:pPr>
              <w:pStyle w:val="TAC"/>
              <w:rPr>
                <w:ins w:id="1750" w:author="Scott Probasco" w:date="2021-08-12T21:57:00Z"/>
                <w:rFonts w:cs="Arial"/>
                <w:szCs w:val="18"/>
                <w:lang w:eastAsia="en-US"/>
              </w:rPr>
            </w:pPr>
            <w:ins w:id="1751" w:author="Scott Probasco" w:date="2021-08-12T21:57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BF55C" w14:textId="77777777" w:rsidR="00621EA0" w:rsidRPr="000C5D2C" w:rsidRDefault="00621EA0" w:rsidP="00875618">
            <w:pPr>
              <w:pStyle w:val="TAC"/>
              <w:rPr>
                <w:ins w:id="1752" w:author="Scott Probasco" w:date="2021-08-12T21:57:00Z"/>
                <w:rFonts w:cs="Arial"/>
                <w:szCs w:val="18"/>
                <w:lang w:eastAsia="en-US"/>
              </w:rPr>
            </w:pPr>
            <w:ins w:id="1753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697. </w:t>
              </w:r>
            </w:ins>
            <w:ins w:id="1754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1755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0C454" w14:textId="77777777" w:rsidR="00621EA0" w:rsidRPr="000C5D2C" w:rsidRDefault="00621EA0" w:rsidP="00875618">
            <w:pPr>
              <w:pStyle w:val="TAC"/>
              <w:rPr>
                <w:ins w:id="1756" w:author="Scott Probasco" w:date="2021-08-12T21:57:00Z"/>
                <w:rFonts w:cs="Arial"/>
                <w:szCs w:val="18"/>
                <w:lang w:eastAsia="en-US"/>
              </w:rPr>
            </w:pPr>
            <w:ins w:id="175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</w:ins>
            <w:ins w:id="1758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78B8AA" w14:textId="77777777" w:rsidR="00621EA0" w:rsidRPr="000C5D2C" w:rsidRDefault="00621EA0" w:rsidP="00875618">
            <w:pPr>
              <w:pStyle w:val="TAC"/>
              <w:rPr>
                <w:ins w:id="1759" w:author="Scott Probasco" w:date="2021-08-12T21:57:00Z"/>
                <w:rFonts w:cs="Arial"/>
                <w:szCs w:val="18"/>
                <w:lang w:eastAsia="en-US"/>
              </w:rPr>
            </w:pPr>
            <w:ins w:id="1760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105AE" w14:textId="77777777" w:rsidR="00621EA0" w:rsidRPr="000C5D2C" w:rsidRDefault="00621EA0" w:rsidP="00875618">
            <w:pPr>
              <w:pStyle w:val="TAC"/>
              <w:rPr>
                <w:ins w:id="1761" w:author="Scott Probasco" w:date="2021-08-12T21:57:00Z"/>
                <w:rFonts w:cs="Arial"/>
                <w:szCs w:val="18"/>
                <w:lang w:eastAsia="en-US"/>
              </w:rPr>
            </w:pPr>
            <w:ins w:id="176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</w:ins>
            <w:ins w:id="1763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1764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925</w:t>
              </w:r>
            </w:ins>
          </w:p>
        </w:tc>
      </w:tr>
      <w:tr w:rsidR="00621EA0" w:rsidRPr="000C5D2C" w14:paraId="12D9C4E6" w14:textId="77777777" w:rsidTr="00875618">
        <w:trPr>
          <w:cantSplit/>
          <w:ins w:id="1765" w:author="Scott Probasco" w:date="2021-08-12T21:57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7054" w14:textId="77777777" w:rsidR="00621EA0" w:rsidRPr="000C5D2C" w:rsidRDefault="00621EA0" w:rsidP="00875618">
            <w:pPr>
              <w:pStyle w:val="TAN"/>
              <w:rPr>
                <w:ins w:id="1766" w:author="Scott Probasco" w:date="2021-08-12T21:57:00Z"/>
                <w:lang w:eastAsia="en-US"/>
              </w:rPr>
            </w:pPr>
            <w:ins w:id="1767" w:author="Scott Probasco" w:date="2021-08-12T21:57:00Z">
              <w:r w:rsidRPr="000C5D2C">
                <w:rPr>
                  <w:lang w:eastAsia="en-US"/>
                </w:rPr>
                <w:t>NOTE 1: Void.</w:t>
              </w:r>
            </w:ins>
          </w:p>
          <w:p w14:paraId="6A1716FD" w14:textId="77777777" w:rsidR="00621EA0" w:rsidRPr="000C5D2C" w:rsidRDefault="00621EA0" w:rsidP="00875618">
            <w:pPr>
              <w:pStyle w:val="TAN"/>
              <w:rPr>
                <w:ins w:id="1768" w:author="Scott Probasco" w:date="2021-08-12T21:57:00Z"/>
                <w:lang w:eastAsia="en-US"/>
              </w:rPr>
            </w:pPr>
            <w:ins w:id="1769" w:author="Scott Probasco" w:date="2021-08-12T21:57:00Z">
              <w:r w:rsidRPr="000C5D2C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47636EFD" w14:textId="77777777" w:rsidR="00621EA0" w:rsidRPr="002B3813" w:rsidRDefault="00621EA0" w:rsidP="00621EA0">
      <w:pPr>
        <w:rPr>
          <w:ins w:id="1770" w:author="Scott Probasco" w:date="2021-08-12T21:57:00Z"/>
        </w:rPr>
      </w:pPr>
    </w:p>
    <w:p w14:paraId="4CA5CC08" w14:textId="77777777" w:rsidR="003014F2" w:rsidRPr="00ED5F9E" w:rsidRDefault="003014F2" w:rsidP="003014F2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14:paraId="0F912CDF" w14:textId="77777777" w:rsidR="003014F2" w:rsidRDefault="003014F2" w:rsidP="001C6294">
      <w:pPr>
        <w:pStyle w:val="H6"/>
      </w:pPr>
    </w:p>
    <w:p w14:paraId="4F7311F2" w14:textId="77777777" w:rsidR="003014F2" w:rsidRPr="00ED5F9E" w:rsidRDefault="003014F2" w:rsidP="003014F2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C844DD4" w14:textId="77777777" w:rsidR="003014F2" w:rsidRDefault="003014F2" w:rsidP="001C6294">
      <w:pPr>
        <w:pStyle w:val="H6"/>
      </w:pPr>
    </w:p>
    <w:p w14:paraId="4AAA7A7C" w14:textId="77777777" w:rsidR="001C6294" w:rsidRPr="00ED5F9E" w:rsidRDefault="001C6294" w:rsidP="001C6294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0929B0EE" w14:textId="77777777" w:rsidR="001C6294" w:rsidRPr="00ED5F9E" w:rsidRDefault="001C6294" w:rsidP="001C6294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77BE530D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551A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B7B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9CD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EB80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16FF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0EE6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6F4E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0446603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513B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1D58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8C0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0E467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7009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D502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9D39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1C6294" w:rsidRPr="00ED5F9E" w14:paraId="2F244B3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894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69F1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9088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3C46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A0E5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E3D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C7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1C6294" w:rsidRPr="00ED5F9E" w14:paraId="7DA0CBE3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8F1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A6CE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1CA0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CAD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2281D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DF8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1867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1C6294" w:rsidRPr="00ED5F9E" w14:paraId="40AFAE5F" w14:textId="77777777" w:rsidTr="0089558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DF1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2EC158B7" w14:textId="77777777" w:rsidR="001C6294" w:rsidRDefault="001C6294" w:rsidP="001C6294">
      <w:pPr>
        <w:rPr>
          <w:ins w:id="1771" w:author="Scott Probasco" w:date="2021-08-11T13:47:00Z"/>
        </w:rPr>
      </w:pPr>
    </w:p>
    <w:p w14:paraId="4A753507" w14:textId="77777777" w:rsidR="007B2DF4" w:rsidRPr="00ED5F9E" w:rsidRDefault="007B2DF4" w:rsidP="001C6294">
      <w:ins w:id="1772" w:author="Scott Probasco" w:date="2021-08-11T13:47:00Z">
        <w:r>
          <w:t xml:space="preserve">For network signaling value NS_04, </w:t>
        </w:r>
      </w:ins>
      <w:ins w:id="1773" w:author="Scott Probasco" w:date="2021-08-11T13:48:00Z">
        <w:r w:rsidRPr="00ED5F9E">
          <w:t>Table 8.1.3.1.1.85-1</w:t>
        </w:r>
        <w:r>
          <w:t>a</w:t>
        </w:r>
      </w:ins>
      <w:ins w:id="1774" w:author="Scott Probasco" w:date="2021-08-11T13:47:00Z">
        <w:r>
          <w:t xml:space="preserve"> replaces </w:t>
        </w:r>
      </w:ins>
      <w:ins w:id="1775" w:author="Scott Probasco" w:date="2021-08-11T13:48:00Z">
        <w:r w:rsidRPr="00ED5F9E">
          <w:t>Table 8.1.3.1.1.85-1</w:t>
        </w:r>
      </w:ins>
      <w:ins w:id="1776" w:author="Scott Probasco" w:date="2021-08-11T13:47:00Z">
        <w:r>
          <w:t>.</w:t>
        </w:r>
      </w:ins>
    </w:p>
    <w:p w14:paraId="0D803180" w14:textId="77777777" w:rsidR="007B2DF4" w:rsidRPr="00ED5F9E" w:rsidRDefault="007B2DF4" w:rsidP="007B2DF4">
      <w:pPr>
        <w:pStyle w:val="TH"/>
        <w:rPr>
          <w:ins w:id="1777" w:author="Scott Probasco" w:date="2021-08-11T13:47:00Z"/>
        </w:rPr>
      </w:pPr>
      <w:ins w:id="1778" w:author="Scott Probasco" w:date="2021-08-11T13:47:00Z">
        <w:r w:rsidRPr="00ED5F9E">
          <w:t>Table 8.1.3.1.1.85-1</w:t>
        </w:r>
      </w:ins>
      <w:ins w:id="1779" w:author="Scott Probasco" w:date="2021-08-11T13:48:00Z">
        <w:r>
          <w:t>a</w:t>
        </w:r>
      </w:ins>
      <w:ins w:id="1780" w:author="Scott Probasco" w:date="2021-08-11T13:47:00Z">
        <w:r w:rsidRPr="00ED5F9E">
          <w:t>: NB-IoT standalone Test frequencies for operating band 85</w:t>
        </w:r>
      </w:ins>
      <w:ins w:id="1781" w:author="Scott Probasco" w:date="2021-08-12T20:53:00Z">
        <w:r w:rsidR="00297AEB">
          <w:t xml:space="preserve"> with NS_04 signaling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B2DF4" w:rsidRPr="00ED5F9E" w14:paraId="7F00B76D" w14:textId="77777777" w:rsidTr="005721B1">
        <w:trPr>
          <w:cantSplit/>
          <w:ins w:id="1782" w:author="Scott Probasco" w:date="2021-08-11T13:4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BAD1" w14:textId="77777777" w:rsidR="007B2DF4" w:rsidRPr="00ED5F9E" w:rsidRDefault="007B2DF4" w:rsidP="005721B1">
            <w:pPr>
              <w:pStyle w:val="TAH"/>
              <w:keepLines w:val="0"/>
              <w:rPr>
                <w:ins w:id="1783" w:author="Scott Probasco" w:date="2021-08-11T13:47:00Z"/>
                <w:lang w:eastAsia="en-US"/>
              </w:rPr>
            </w:pPr>
            <w:ins w:id="1784" w:author="Scott Probasco" w:date="2021-08-11T13:47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6AA0E" w14:textId="77777777" w:rsidR="007B2DF4" w:rsidRPr="00ED5F9E" w:rsidRDefault="007B2DF4" w:rsidP="005721B1">
            <w:pPr>
              <w:pStyle w:val="TAH"/>
              <w:keepLines w:val="0"/>
              <w:rPr>
                <w:ins w:id="1785" w:author="Scott Probasco" w:date="2021-08-11T13:47:00Z"/>
                <w:lang w:eastAsia="en-US"/>
              </w:rPr>
            </w:pPr>
            <w:ins w:id="1786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BE4" w14:textId="77777777" w:rsidR="007B2DF4" w:rsidRPr="00ED5F9E" w:rsidRDefault="007B2DF4" w:rsidP="005721B1">
            <w:pPr>
              <w:pStyle w:val="TAH"/>
              <w:keepLines w:val="0"/>
              <w:rPr>
                <w:ins w:id="1787" w:author="Scott Probasco" w:date="2021-08-11T13:47:00Z"/>
                <w:lang w:eastAsia="en-US"/>
              </w:rPr>
            </w:pPr>
            <w:ins w:id="1788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E7699" w14:textId="77777777" w:rsidR="007B2DF4" w:rsidRPr="00ED5F9E" w:rsidRDefault="007B2DF4" w:rsidP="005721B1">
            <w:pPr>
              <w:pStyle w:val="TAH"/>
              <w:keepLines w:val="0"/>
              <w:rPr>
                <w:ins w:id="1789" w:author="Scott Probasco" w:date="2021-08-11T13:47:00Z"/>
                <w:lang w:eastAsia="en-US"/>
              </w:rPr>
            </w:pPr>
            <w:ins w:id="1790" w:author="Scott Probasco" w:date="2021-08-11T13:47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88AF9" w14:textId="77777777" w:rsidR="007B2DF4" w:rsidRPr="00ED5F9E" w:rsidRDefault="007B2DF4" w:rsidP="005721B1">
            <w:pPr>
              <w:pStyle w:val="TAH"/>
              <w:keepLines w:val="0"/>
              <w:rPr>
                <w:ins w:id="1791" w:author="Scott Probasco" w:date="2021-08-11T13:47:00Z"/>
                <w:lang w:eastAsia="en-US"/>
              </w:rPr>
            </w:pPr>
            <w:ins w:id="1792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3F91" w14:textId="77777777" w:rsidR="007B2DF4" w:rsidRPr="00ED5F9E" w:rsidRDefault="007B2DF4" w:rsidP="005721B1">
            <w:pPr>
              <w:pStyle w:val="TAH"/>
              <w:keepLines w:val="0"/>
              <w:rPr>
                <w:ins w:id="1793" w:author="Scott Probasco" w:date="2021-08-11T13:47:00Z"/>
                <w:lang w:eastAsia="en-US"/>
              </w:rPr>
            </w:pPr>
            <w:ins w:id="1794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3E44" w14:textId="77777777" w:rsidR="007B2DF4" w:rsidRPr="00ED5F9E" w:rsidRDefault="007B2DF4" w:rsidP="005721B1">
            <w:pPr>
              <w:pStyle w:val="TAH"/>
              <w:keepLines w:val="0"/>
              <w:rPr>
                <w:ins w:id="1795" w:author="Scott Probasco" w:date="2021-08-11T13:47:00Z"/>
                <w:lang w:eastAsia="en-US"/>
              </w:rPr>
            </w:pPr>
            <w:ins w:id="1796" w:author="Scott Probasco" w:date="2021-08-11T13:47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7B2DF4" w:rsidRPr="00ED5F9E" w14:paraId="66D2EB81" w14:textId="77777777" w:rsidTr="005721B1">
        <w:trPr>
          <w:cantSplit/>
          <w:ins w:id="1797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9DE96" w14:textId="77777777" w:rsidR="007B2DF4" w:rsidRPr="00ED5F9E" w:rsidRDefault="007B2DF4" w:rsidP="005721B1">
            <w:pPr>
              <w:pStyle w:val="TAC"/>
              <w:rPr>
                <w:ins w:id="1798" w:author="Scott Probasco" w:date="2021-08-11T13:47:00Z"/>
                <w:lang w:eastAsia="en-US"/>
              </w:rPr>
            </w:pPr>
            <w:ins w:id="1799" w:author="Scott Probasco" w:date="2021-08-11T13:47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D026D" w14:textId="77777777" w:rsidR="007B2DF4" w:rsidRPr="00ED5F9E" w:rsidRDefault="007B2DF4" w:rsidP="005721B1">
            <w:pPr>
              <w:pStyle w:val="TAC"/>
              <w:rPr>
                <w:ins w:id="1800" w:author="Scott Probasco" w:date="2021-08-11T13:47:00Z"/>
                <w:lang w:eastAsia="en-US"/>
              </w:rPr>
            </w:pPr>
            <w:ins w:id="180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13400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D295" w14:textId="77777777" w:rsidR="007B2DF4" w:rsidRPr="00ED5F9E" w:rsidRDefault="007B2DF4" w:rsidP="005721B1">
            <w:pPr>
              <w:pStyle w:val="TAC"/>
              <w:rPr>
                <w:ins w:id="1802" w:author="Scott Probasco" w:date="2021-08-11T13:47:00Z"/>
                <w:lang w:eastAsia="en-US"/>
              </w:rPr>
            </w:pPr>
            <w:ins w:id="180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586CE" w14:textId="77777777" w:rsidR="007B2DF4" w:rsidRPr="00ED5F9E" w:rsidRDefault="007B2DF4" w:rsidP="005721B1">
            <w:pPr>
              <w:pStyle w:val="TAC"/>
              <w:rPr>
                <w:ins w:id="1804" w:author="Scott Probasco" w:date="2021-08-11T13:47:00Z"/>
                <w:lang w:eastAsia="en-US"/>
              </w:rPr>
            </w:pPr>
            <w:ins w:id="180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698,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15D3C" w14:textId="77777777" w:rsidR="007B2DF4" w:rsidRPr="00ED5F9E" w:rsidRDefault="007B2DF4" w:rsidP="005721B1">
            <w:pPr>
              <w:pStyle w:val="TAC"/>
              <w:rPr>
                <w:ins w:id="1806" w:author="Scott Probasco" w:date="2021-08-11T13:47:00Z"/>
                <w:lang w:eastAsia="en-US"/>
              </w:rPr>
            </w:pPr>
            <w:ins w:id="180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7036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29CD0" w14:textId="77777777" w:rsidR="007B2DF4" w:rsidRPr="00ED5F9E" w:rsidRDefault="007B2DF4" w:rsidP="005721B1">
            <w:pPr>
              <w:pStyle w:val="TAC"/>
              <w:rPr>
                <w:ins w:id="1808" w:author="Scott Probasco" w:date="2021-08-11T13:47:00Z"/>
                <w:lang w:eastAsia="en-US"/>
              </w:rPr>
            </w:pPr>
            <w:ins w:id="180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C57B" w14:textId="77777777" w:rsidR="007B2DF4" w:rsidRPr="00ED5F9E" w:rsidRDefault="007B2DF4" w:rsidP="005721B1">
            <w:pPr>
              <w:pStyle w:val="TAC"/>
              <w:rPr>
                <w:ins w:id="1810" w:author="Scott Probasco" w:date="2021-08-11T13:47:00Z"/>
                <w:lang w:eastAsia="en-US"/>
              </w:rPr>
            </w:pPr>
            <w:ins w:id="181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728,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30DC112E" w14:textId="77777777" w:rsidTr="005721B1">
        <w:trPr>
          <w:cantSplit/>
          <w:ins w:id="1812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19C50" w14:textId="77777777" w:rsidR="007B2DF4" w:rsidRPr="00ED5F9E" w:rsidRDefault="007B2DF4" w:rsidP="005721B1">
            <w:pPr>
              <w:pStyle w:val="TAC"/>
              <w:rPr>
                <w:ins w:id="1813" w:author="Scott Probasco" w:date="2021-08-11T13:47:00Z"/>
                <w:lang w:eastAsia="en-US"/>
              </w:rPr>
            </w:pPr>
            <w:ins w:id="1814" w:author="Scott Probasco" w:date="2021-08-11T13:47:00Z">
              <w:r w:rsidRPr="00ED5F9E">
                <w:rPr>
                  <w:lang w:eastAsia="en-US"/>
                </w:rPr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68AD9" w14:textId="77777777" w:rsidR="007B2DF4" w:rsidRPr="00ED5F9E" w:rsidRDefault="007B2DF4" w:rsidP="005721B1">
            <w:pPr>
              <w:pStyle w:val="TAC"/>
              <w:rPr>
                <w:ins w:id="1815" w:author="Scott Probasco" w:date="2021-08-11T13:47:00Z"/>
                <w:lang w:eastAsia="en-US"/>
              </w:rPr>
            </w:pPr>
            <w:ins w:id="181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134082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95BE2" w14:textId="77777777" w:rsidR="007B2DF4" w:rsidRPr="00ED5F9E" w:rsidRDefault="007B2DF4" w:rsidP="005721B1">
            <w:pPr>
              <w:pStyle w:val="TAC"/>
              <w:rPr>
                <w:ins w:id="1817" w:author="Scott Probasco" w:date="2021-08-11T13:47:00Z"/>
                <w:lang w:eastAsia="en-US"/>
              </w:rPr>
            </w:pPr>
            <w:ins w:id="181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6B7A8" w14:textId="77777777" w:rsidR="007B2DF4" w:rsidRPr="00ED5F9E" w:rsidRDefault="007B2DF4" w:rsidP="005721B1">
            <w:pPr>
              <w:pStyle w:val="TAC"/>
              <w:rPr>
                <w:ins w:id="1819" w:author="Scott Probasco" w:date="2021-08-11T13:47:00Z"/>
                <w:lang w:eastAsia="en-US"/>
              </w:rPr>
            </w:pPr>
            <w:ins w:id="182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706,0000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779B" w14:textId="77777777" w:rsidR="007B2DF4" w:rsidRPr="00ED5F9E" w:rsidRDefault="007B2DF4" w:rsidP="005721B1">
            <w:pPr>
              <w:pStyle w:val="TAC"/>
              <w:rPr>
                <w:ins w:id="1821" w:author="Scott Probasco" w:date="2021-08-11T13:47:00Z"/>
                <w:lang w:eastAsia="en-US"/>
              </w:rPr>
            </w:pPr>
            <w:ins w:id="182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70446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4B67" w14:textId="77777777" w:rsidR="007B2DF4" w:rsidRPr="00ED5F9E" w:rsidRDefault="007B2DF4" w:rsidP="005721B1">
            <w:pPr>
              <w:pStyle w:val="TAC"/>
              <w:rPr>
                <w:ins w:id="1823" w:author="Scott Probasco" w:date="2021-08-11T13:47:00Z"/>
                <w:lang w:eastAsia="en-US"/>
              </w:rPr>
            </w:pPr>
            <w:ins w:id="182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7CF1" w14:textId="77777777" w:rsidR="007B2DF4" w:rsidRPr="00ED5F9E" w:rsidRDefault="007B2DF4" w:rsidP="005721B1">
            <w:pPr>
              <w:pStyle w:val="TAC"/>
              <w:rPr>
                <w:ins w:id="1825" w:author="Scott Probasco" w:date="2021-08-11T13:47:00Z"/>
                <w:lang w:eastAsia="en-US"/>
              </w:rPr>
            </w:pPr>
            <w:ins w:id="182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736,0000</w:t>
              </w:r>
            </w:ins>
          </w:p>
        </w:tc>
      </w:tr>
      <w:tr w:rsidR="007B2DF4" w:rsidRPr="00ED5F9E" w14:paraId="62E3DDC7" w14:textId="77777777" w:rsidTr="005721B1">
        <w:trPr>
          <w:cantSplit/>
          <w:ins w:id="1827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BCD48" w14:textId="77777777" w:rsidR="007B2DF4" w:rsidRPr="00ED5F9E" w:rsidRDefault="007B2DF4" w:rsidP="005721B1">
            <w:pPr>
              <w:pStyle w:val="TAC"/>
              <w:rPr>
                <w:ins w:id="1828" w:author="Scott Probasco" w:date="2021-08-11T13:47:00Z"/>
                <w:lang w:eastAsia="en-US"/>
              </w:rPr>
            </w:pPr>
            <w:ins w:id="1829" w:author="Scott Probasco" w:date="2021-08-11T13:47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0624" w14:textId="77777777" w:rsidR="007B2DF4" w:rsidRPr="00ED5F9E" w:rsidRDefault="007B2DF4" w:rsidP="005721B1">
            <w:pPr>
              <w:pStyle w:val="TAC"/>
              <w:rPr>
                <w:ins w:id="1830" w:author="Scott Probasco" w:date="2021-08-11T13:47:00Z"/>
                <w:lang w:eastAsia="en-US"/>
              </w:rPr>
            </w:pPr>
            <w:ins w:id="183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13418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B7BC0" w14:textId="77777777" w:rsidR="007B2DF4" w:rsidRPr="00ED5F9E" w:rsidRDefault="007B2DF4" w:rsidP="005721B1">
            <w:pPr>
              <w:pStyle w:val="TAC"/>
              <w:rPr>
                <w:ins w:id="1832" w:author="Scott Probasco" w:date="2021-08-11T13:47:00Z"/>
                <w:lang w:eastAsia="en-US"/>
              </w:rPr>
            </w:pPr>
            <w:ins w:id="183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6B70" w14:textId="77777777" w:rsidR="007B2DF4" w:rsidRPr="00ED5F9E" w:rsidRDefault="007B2DF4" w:rsidP="005721B1">
            <w:pPr>
              <w:pStyle w:val="TAC"/>
              <w:rPr>
                <w:ins w:id="1834" w:author="Scott Probasco" w:date="2021-08-11T13:47:00Z"/>
                <w:lang w:eastAsia="en-US"/>
              </w:rPr>
            </w:pPr>
            <w:ins w:id="183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715,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176BC" w14:textId="77777777" w:rsidR="007B2DF4" w:rsidRPr="00ED5F9E" w:rsidRDefault="007B2DF4" w:rsidP="005721B1">
            <w:pPr>
              <w:pStyle w:val="TAC"/>
              <w:rPr>
                <w:ins w:id="1836" w:author="Scott Probasco" w:date="2021-08-11T13:47:00Z"/>
                <w:lang w:eastAsia="en-US"/>
              </w:rPr>
            </w:pPr>
            <w:ins w:id="183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4FC56" w14:textId="77777777" w:rsidR="007B2DF4" w:rsidRPr="00ED5F9E" w:rsidRDefault="007B2DF4" w:rsidP="005721B1">
            <w:pPr>
              <w:pStyle w:val="TAC"/>
              <w:rPr>
                <w:ins w:id="1838" w:author="Scott Probasco" w:date="2021-08-11T13:47:00Z"/>
                <w:lang w:eastAsia="en-US"/>
              </w:rPr>
            </w:pPr>
            <w:ins w:id="183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5AC3" w14:textId="77777777" w:rsidR="007B2DF4" w:rsidRPr="00ED5F9E" w:rsidRDefault="007B2DF4" w:rsidP="005721B1">
            <w:pPr>
              <w:pStyle w:val="TAC"/>
              <w:rPr>
                <w:ins w:id="1840" w:author="Scott Probasco" w:date="2021-08-11T13:47:00Z"/>
                <w:lang w:eastAsia="en-US"/>
              </w:rPr>
            </w:pPr>
            <w:ins w:id="184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14D500DE" w14:textId="77777777" w:rsidTr="005721B1">
        <w:trPr>
          <w:cantSplit/>
          <w:trHeight w:val="266"/>
          <w:ins w:id="1842" w:author="Scott Probasco" w:date="2021-08-11T13:4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D8F" w14:textId="77777777" w:rsidR="007B2DF4" w:rsidRPr="00ED5F9E" w:rsidRDefault="007B2DF4" w:rsidP="005721B1">
            <w:pPr>
              <w:pStyle w:val="TAN"/>
              <w:rPr>
                <w:ins w:id="1843" w:author="Scott Probasco" w:date="2021-08-11T13:47:00Z"/>
                <w:rFonts w:cs="Arial"/>
                <w:szCs w:val="18"/>
                <w:lang w:eastAsia="en-US"/>
              </w:rPr>
            </w:pPr>
            <w:ins w:id="1844" w:author="Scott Probasco" w:date="2021-08-11T13:47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A8EF6ED" w14:textId="77777777" w:rsidR="007B2DF4" w:rsidRPr="00ED5F9E" w:rsidRDefault="007B2DF4" w:rsidP="007B2DF4">
      <w:pPr>
        <w:rPr>
          <w:ins w:id="1845" w:author="Scott Probasco" w:date="2021-08-11T13:47:00Z"/>
        </w:rPr>
      </w:pPr>
    </w:p>
    <w:p w14:paraId="69A3B75D" w14:textId="77777777" w:rsidR="001C6294" w:rsidRPr="00ED5F9E" w:rsidRDefault="001C6294" w:rsidP="001C6294">
      <w:pPr>
        <w:pStyle w:val="TH"/>
      </w:pPr>
      <w:r w:rsidRPr="00ED5F9E">
        <w:lastRenderedPageBreak/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1CE3B4B2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5FB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C10FB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4AEC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AFC21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740E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994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173CA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3360525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97DFD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FAE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2CA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81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0127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2179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0792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1C6294" w:rsidRPr="00ED5F9E" w14:paraId="17FD3500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04D0E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29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F21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12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1B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B0C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1E8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1C6294" w:rsidRPr="00ED5F9E" w14:paraId="141A04CB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6F75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AF91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4A8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139B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EF45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FD06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AA50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1C6294" w:rsidRPr="00ED5F9E" w14:paraId="0455F95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8DF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8C6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A5454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FB58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38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C7D16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90DE0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1C6294" w:rsidRPr="00ED5F9E" w14:paraId="6FB9C18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BED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7FD9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B4C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BA9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ECB5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2B397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8964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1C6294" w:rsidRPr="00ED5F9E" w14:paraId="5B4C4AAA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8BC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7E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7C87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570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656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2EA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35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1C6294" w:rsidRPr="00ED5F9E" w14:paraId="28009470" w14:textId="77777777" w:rsidTr="0089558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17A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F4BE75D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</w:t>
            </w:r>
            <w:r w:rsidRPr="00ED5F9E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DF7D703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3: Defined for NB-IoT UL subcarrier spacing 15 kHz. Also applicable for 3.75 kHz UL sub-carrier spacing</w:t>
            </w:r>
          </w:p>
        </w:tc>
      </w:tr>
    </w:tbl>
    <w:p w14:paraId="394B5A64" w14:textId="77777777" w:rsidR="001C6294" w:rsidRPr="00ED5F9E" w:rsidRDefault="001C6294" w:rsidP="001C6294"/>
    <w:p w14:paraId="1AD76FAB" w14:textId="77777777" w:rsidR="001C6294" w:rsidRPr="00ED5F9E" w:rsidRDefault="001C6294" w:rsidP="001C6294">
      <w:pPr>
        <w:pStyle w:val="TH"/>
      </w:pPr>
      <w:r w:rsidRPr="00ED5F9E"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6294" w:rsidRPr="00ED5F9E" w14:paraId="731EE44E" w14:textId="77777777" w:rsidTr="0089558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B595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F3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0A2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AD2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F226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7D20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9C0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715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0EE4399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296C0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27E18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C3CF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C46F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C67F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E86C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D57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B072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7E06925B" w14:textId="77777777" w:rsidTr="0089558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43C0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F53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4E4D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9A77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9F1EC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A9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F9AF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9942F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58D800C2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9B19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F6D96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BEB0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38B8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DD30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48FF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42FA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4FE9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4F84EC71" w14:textId="77777777" w:rsidTr="0089558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1EFC2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1: Void.</w:t>
            </w:r>
          </w:p>
          <w:p w14:paraId="6C77EB25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396F8A96" w14:textId="77777777" w:rsidR="001C6294" w:rsidRDefault="001C6294" w:rsidP="00094618">
      <w:pPr>
        <w:rPr>
          <w:ins w:id="1846" w:author="Scott Probasco" w:date="2021-08-12T22:02:00Z"/>
        </w:rPr>
      </w:pPr>
    </w:p>
    <w:p w14:paraId="072466AD" w14:textId="77777777" w:rsidR="00B0751E" w:rsidRDefault="00B0751E" w:rsidP="00094618">
      <w:ins w:id="1847" w:author="Scott Probasco" w:date="2021-08-12T22:02:00Z">
        <w:r>
          <w:t xml:space="preserve">For network signaling value NS_04, </w:t>
        </w:r>
        <w:r w:rsidRPr="00ED5F9E">
          <w:t>Table 8.1.3.1.1.85-3</w:t>
        </w:r>
        <w:r>
          <w:t xml:space="preserve">a replaces </w:t>
        </w:r>
      </w:ins>
      <w:ins w:id="1848" w:author="Scott Probasco" w:date="2021-08-12T22:03:00Z">
        <w:r w:rsidRPr="00ED5F9E">
          <w:t>Table 8.1.3.1.1.85-3</w:t>
        </w:r>
      </w:ins>
      <w:ins w:id="1849" w:author="Scott Probasco" w:date="2021-08-12T22:02:00Z">
        <w:r>
          <w:t>.</w:t>
        </w:r>
      </w:ins>
    </w:p>
    <w:p w14:paraId="1A83A795" w14:textId="77777777" w:rsidR="00B0751E" w:rsidRPr="00ED5F9E" w:rsidRDefault="00B0751E" w:rsidP="00B0751E">
      <w:pPr>
        <w:pStyle w:val="TH"/>
        <w:rPr>
          <w:ins w:id="1850" w:author="Scott Probasco" w:date="2021-08-12T22:01:00Z"/>
        </w:rPr>
      </w:pPr>
      <w:ins w:id="1851" w:author="Scott Probasco" w:date="2021-08-12T22:01:00Z">
        <w:r w:rsidRPr="00ED5F9E">
          <w:t>Table 8.1.3.1.1.85-3</w:t>
        </w:r>
        <w:r>
          <w:t>a</w:t>
        </w:r>
        <w:r w:rsidRPr="00ED5F9E">
          <w:t>: NB-IoT guard-band Test frequencies for operating band 85</w:t>
        </w:r>
      </w:ins>
      <w:ins w:id="1852" w:author="Scott Probasco" w:date="2021-08-12T22:02:00Z">
        <w:r>
          <w:t xml:space="preserve"> with NS_04 signaling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0751E" w:rsidRPr="00ED5F9E" w14:paraId="6B76D86A" w14:textId="77777777" w:rsidTr="00875618">
        <w:trPr>
          <w:cantSplit/>
          <w:ins w:id="1853" w:author="Scott Probasco" w:date="2021-08-12T22:01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C377" w14:textId="77777777" w:rsidR="00B0751E" w:rsidRPr="00ED5F9E" w:rsidRDefault="00B0751E" w:rsidP="00875618">
            <w:pPr>
              <w:pStyle w:val="TAH"/>
              <w:keepLines w:val="0"/>
              <w:rPr>
                <w:ins w:id="1854" w:author="Scott Probasco" w:date="2021-08-12T22:01:00Z"/>
                <w:lang w:eastAsia="en-US"/>
              </w:rPr>
            </w:pPr>
            <w:ins w:id="1855" w:author="Scott Probasco" w:date="2021-08-12T22:01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78E2" w14:textId="77777777" w:rsidR="00B0751E" w:rsidRPr="00ED5F9E" w:rsidRDefault="00B0751E" w:rsidP="00875618">
            <w:pPr>
              <w:pStyle w:val="TAH"/>
              <w:keepLines w:val="0"/>
              <w:rPr>
                <w:ins w:id="1856" w:author="Scott Probasco" w:date="2021-08-12T22:01:00Z"/>
                <w:lang w:eastAsia="en-US"/>
              </w:rPr>
            </w:pPr>
            <w:ins w:id="1857" w:author="Scott Probasco" w:date="2021-08-12T22:01:00Z">
              <w:r w:rsidRPr="00ED5F9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548F9" w14:textId="77777777" w:rsidR="00B0751E" w:rsidRPr="00ED5F9E" w:rsidRDefault="00B0751E" w:rsidP="00875618">
            <w:pPr>
              <w:pStyle w:val="TAH"/>
              <w:keepLines w:val="0"/>
              <w:rPr>
                <w:ins w:id="1858" w:author="Scott Probasco" w:date="2021-08-12T22:01:00Z"/>
                <w:lang w:eastAsia="en-US"/>
              </w:rPr>
            </w:pPr>
            <w:ins w:id="1859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4E40" w14:textId="77777777" w:rsidR="00B0751E" w:rsidRPr="00ED5F9E" w:rsidRDefault="00B0751E" w:rsidP="00875618">
            <w:pPr>
              <w:pStyle w:val="TAH"/>
              <w:keepLines w:val="0"/>
              <w:rPr>
                <w:ins w:id="1860" w:author="Scott Probasco" w:date="2021-08-12T22:01:00Z"/>
                <w:lang w:eastAsia="en-US"/>
              </w:rPr>
            </w:pPr>
            <w:ins w:id="1861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FC644" w14:textId="77777777" w:rsidR="00B0751E" w:rsidRPr="00ED5F9E" w:rsidRDefault="00B0751E" w:rsidP="00875618">
            <w:pPr>
              <w:pStyle w:val="TAH"/>
              <w:keepLines w:val="0"/>
              <w:rPr>
                <w:ins w:id="1862" w:author="Scott Probasco" w:date="2021-08-12T22:01:00Z"/>
                <w:lang w:eastAsia="en-US"/>
              </w:rPr>
            </w:pPr>
            <w:ins w:id="1863" w:author="Scott Probasco" w:date="2021-08-12T22:01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5F074" w14:textId="77777777" w:rsidR="00B0751E" w:rsidRPr="00ED5F9E" w:rsidRDefault="00B0751E" w:rsidP="00875618">
            <w:pPr>
              <w:pStyle w:val="TAH"/>
              <w:keepLines w:val="0"/>
              <w:rPr>
                <w:ins w:id="1864" w:author="Scott Probasco" w:date="2021-08-12T22:01:00Z"/>
                <w:lang w:eastAsia="en-US"/>
              </w:rPr>
            </w:pPr>
            <w:ins w:id="1865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4C23" w14:textId="77777777" w:rsidR="00B0751E" w:rsidRPr="00ED5F9E" w:rsidRDefault="00B0751E" w:rsidP="00875618">
            <w:pPr>
              <w:pStyle w:val="TAH"/>
              <w:keepLines w:val="0"/>
              <w:rPr>
                <w:ins w:id="1866" w:author="Scott Probasco" w:date="2021-08-12T22:01:00Z"/>
                <w:lang w:eastAsia="en-US"/>
              </w:rPr>
            </w:pPr>
            <w:ins w:id="1867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3A4D2" w14:textId="77777777" w:rsidR="00B0751E" w:rsidRPr="00ED5F9E" w:rsidRDefault="00B0751E" w:rsidP="00875618">
            <w:pPr>
              <w:pStyle w:val="TAH"/>
              <w:keepLines w:val="0"/>
              <w:rPr>
                <w:ins w:id="1868" w:author="Scott Probasco" w:date="2021-08-12T22:01:00Z"/>
                <w:lang w:eastAsia="en-US"/>
              </w:rPr>
            </w:pPr>
            <w:ins w:id="1869" w:author="Scott Probasco" w:date="2021-08-12T22:01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B0751E" w:rsidRPr="00ED5F9E" w14:paraId="75B6C7C0" w14:textId="77777777" w:rsidTr="00875618">
        <w:trPr>
          <w:cantSplit/>
          <w:ins w:id="1870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594954" w14:textId="77777777" w:rsidR="00B0751E" w:rsidRPr="00ED5F9E" w:rsidRDefault="00B0751E" w:rsidP="00875618">
            <w:pPr>
              <w:pStyle w:val="TAC"/>
              <w:rPr>
                <w:ins w:id="1871" w:author="Scott Probasco" w:date="2021-08-12T22:01:00Z"/>
                <w:lang w:eastAsia="en-US"/>
              </w:rPr>
            </w:pPr>
            <w:ins w:id="1872" w:author="Scott Probasco" w:date="2021-08-12T22:01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EE7DF" w14:textId="77777777" w:rsidR="00B0751E" w:rsidRPr="00ED5F9E" w:rsidRDefault="00B0751E" w:rsidP="00875618">
            <w:pPr>
              <w:pStyle w:val="TAC"/>
              <w:rPr>
                <w:ins w:id="1873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74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20D03" w14:textId="505CB1D1" w:rsidR="00B0751E" w:rsidRPr="00ED5F9E" w:rsidRDefault="00B0751E" w:rsidP="00875618">
            <w:pPr>
              <w:pStyle w:val="TAC"/>
              <w:rPr>
                <w:ins w:id="1875" w:author="Scott Probasco" w:date="2021-08-12T22:01:00Z"/>
                <w:rFonts w:cs="Arial"/>
                <w:szCs w:val="18"/>
                <w:lang w:eastAsia="en-US"/>
              </w:rPr>
            </w:pPr>
            <w:ins w:id="187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1340</w:t>
              </w:r>
            </w:ins>
            <w:ins w:id="1877" w:author="Author r1" w:date="2021-08-13T15:02:00Z">
              <w:r w:rsidR="00FC19BF">
                <w:rPr>
                  <w:rFonts w:cs="Arial"/>
                  <w:color w:val="000000"/>
                  <w:szCs w:val="18"/>
                </w:rPr>
                <w:t>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EC01" w14:textId="77777777" w:rsidR="00B0751E" w:rsidRPr="00ED5F9E" w:rsidRDefault="00B0751E" w:rsidP="00875618">
            <w:pPr>
              <w:pStyle w:val="TAC"/>
              <w:rPr>
                <w:ins w:id="1878" w:author="Scott Probasco" w:date="2021-08-12T22:01:00Z"/>
                <w:rFonts w:cs="Arial"/>
                <w:szCs w:val="18"/>
                <w:lang w:eastAsia="en-US"/>
              </w:rPr>
            </w:pPr>
            <w:ins w:id="187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FC562" w14:textId="46CAACB6" w:rsidR="00B0751E" w:rsidRPr="00ED5F9E" w:rsidRDefault="00C94B79" w:rsidP="00875618">
            <w:pPr>
              <w:pStyle w:val="TAC"/>
              <w:rPr>
                <w:ins w:id="1880" w:author="Scott Probasco" w:date="2021-08-12T22:01:00Z"/>
                <w:rFonts w:cs="Arial"/>
                <w:szCs w:val="18"/>
                <w:lang w:eastAsia="en-US"/>
              </w:rPr>
            </w:pPr>
            <w:ins w:id="1881" w:author="Author r1" w:date="2021-08-13T14:32:00Z">
              <w:r>
                <w:rPr>
                  <w:rFonts w:cs="Arial"/>
                  <w:color w:val="000000"/>
                  <w:szCs w:val="18"/>
                </w:rPr>
                <w:t>698.2000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408AF" w14:textId="3B58A090" w:rsidR="00B0751E" w:rsidRPr="00ED5F9E" w:rsidRDefault="00B0751E" w:rsidP="00875618">
            <w:pPr>
              <w:pStyle w:val="TAC"/>
              <w:rPr>
                <w:ins w:id="1882" w:author="Scott Probasco" w:date="2021-08-12T22:01:00Z"/>
                <w:rFonts w:cs="Arial"/>
                <w:szCs w:val="18"/>
                <w:lang w:eastAsia="en-US"/>
              </w:rPr>
            </w:pPr>
            <w:ins w:id="188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1884" w:author="Author r1" w:date="2021-08-13T14:52:00Z">
              <w:r w:rsidR="00E25235">
                <w:rPr>
                  <w:rFonts w:cs="Arial"/>
                  <w:color w:val="000000"/>
                  <w:szCs w:val="18"/>
                </w:rPr>
                <w:t>368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DF15F" w14:textId="77777777" w:rsidR="00B0751E" w:rsidRPr="00ED5F9E" w:rsidRDefault="00B0751E" w:rsidP="00875618">
            <w:pPr>
              <w:pStyle w:val="TAC"/>
              <w:rPr>
                <w:ins w:id="1885" w:author="Scott Probasco" w:date="2021-08-12T22:01:00Z"/>
                <w:rFonts w:cs="Arial"/>
                <w:szCs w:val="18"/>
                <w:lang w:eastAsia="en-US"/>
              </w:rPr>
            </w:pPr>
            <w:ins w:id="188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1B482" w14:textId="4DB9C5B7" w:rsidR="00B0751E" w:rsidRPr="00ED5F9E" w:rsidRDefault="00A808DA" w:rsidP="00875618">
            <w:pPr>
              <w:pStyle w:val="TAC"/>
              <w:rPr>
                <w:ins w:id="1887" w:author="Scott Probasco" w:date="2021-08-12T22:01:00Z"/>
                <w:rFonts w:cs="Arial"/>
                <w:szCs w:val="18"/>
                <w:lang w:eastAsia="en-US"/>
              </w:rPr>
            </w:pPr>
            <w:ins w:id="1888" w:author="Author r1" w:date="2021-08-13T14:33:00Z">
              <w:r>
                <w:rPr>
                  <w:rFonts w:cs="Arial"/>
                  <w:color w:val="000000"/>
                  <w:szCs w:val="18"/>
                </w:rPr>
                <w:t>728.20</w:t>
              </w:r>
            </w:ins>
            <w:ins w:id="1889" w:author="Author r1" w:date="2021-08-13T14:49:00Z">
              <w:r w:rsidR="006A31E7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439BC7CA" w14:textId="77777777" w:rsidTr="00875618">
        <w:trPr>
          <w:cantSplit/>
          <w:ins w:id="1890" w:author="Scott Probasco" w:date="2021-08-12T22:01:00Z"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F981" w14:textId="77777777" w:rsidR="00B0751E" w:rsidRPr="00ED5F9E" w:rsidRDefault="00B0751E" w:rsidP="00875618">
            <w:pPr>
              <w:pStyle w:val="TAC"/>
              <w:rPr>
                <w:ins w:id="1891" w:author="Scott Probasco" w:date="2021-08-12T22:01:00Z"/>
                <w:lang w:eastAsia="en-US"/>
              </w:rPr>
            </w:pPr>
            <w:ins w:id="1892" w:author="Scott Probasco" w:date="2021-08-12T22:01:00Z">
              <w:r w:rsidRPr="00ED5F9E">
                <w:rPr>
                  <w:lang w:eastAsia="en-US"/>
                </w:rPr>
                <w:t>Mid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57AF0" w14:textId="77777777" w:rsidR="00B0751E" w:rsidRPr="00ED5F9E" w:rsidRDefault="00B0751E" w:rsidP="00875618">
            <w:pPr>
              <w:pStyle w:val="TAC"/>
              <w:rPr>
                <w:ins w:id="1893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894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A486B" w14:textId="0F1E7B17" w:rsidR="00886D4B" w:rsidRPr="00ED5F9E" w:rsidRDefault="00B0751E" w:rsidP="00875618">
            <w:pPr>
              <w:pStyle w:val="TAC"/>
              <w:rPr>
                <w:ins w:id="1895" w:author="Scott Probasco" w:date="2021-08-12T22:01:00Z"/>
                <w:rFonts w:cs="Arial"/>
                <w:color w:val="000000"/>
                <w:szCs w:val="18"/>
              </w:rPr>
            </w:pPr>
            <w:ins w:id="189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1897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092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90277" w14:textId="77777777" w:rsidR="00B0751E" w:rsidRPr="00ED5F9E" w:rsidRDefault="00B0751E" w:rsidP="00875618">
            <w:pPr>
              <w:pStyle w:val="TAC"/>
              <w:rPr>
                <w:ins w:id="1898" w:author="Scott Probasco" w:date="2021-08-12T22:01:00Z"/>
                <w:rFonts w:cs="Arial"/>
                <w:szCs w:val="18"/>
                <w:lang w:eastAsia="en-US"/>
              </w:rPr>
            </w:pPr>
            <w:ins w:id="189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8805" w14:textId="06D8639C" w:rsidR="00B0751E" w:rsidRPr="00ED5F9E" w:rsidRDefault="00C94B79" w:rsidP="00875618">
            <w:pPr>
              <w:pStyle w:val="TAC"/>
              <w:rPr>
                <w:ins w:id="1900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901" w:author="Author r1" w:date="2021-08-13T14:32:00Z">
              <w:r>
                <w:rPr>
                  <w:rFonts w:cs="Arial"/>
                  <w:color w:val="000000"/>
                  <w:szCs w:val="18"/>
                </w:rPr>
                <w:t>707.0000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ED3CC" w14:textId="64D0F7CB" w:rsidR="00B0751E" w:rsidRPr="00ED5F9E" w:rsidRDefault="00B0751E" w:rsidP="00875618">
            <w:pPr>
              <w:pStyle w:val="TAC"/>
              <w:rPr>
                <w:ins w:id="1902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90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1904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4</w:t>
              </w:r>
            </w:ins>
            <w:ins w:id="1905" w:author="Author r1" w:date="2021-08-13T14:57:00Z">
              <w:r w:rsidR="00E13AAD">
                <w:rPr>
                  <w:rFonts w:cs="Arial"/>
                  <w:color w:val="000000"/>
                  <w:szCs w:val="18"/>
                </w:rPr>
                <w:t>5</w:t>
              </w:r>
            </w:ins>
            <w:ins w:id="1906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02ADB" w14:textId="77777777" w:rsidR="00B0751E" w:rsidRPr="00ED5F9E" w:rsidRDefault="00B0751E" w:rsidP="00875618">
            <w:pPr>
              <w:pStyle w:val="TAC"/>
              <w:rPr>
                <w:ins w:id="1907" w:author="Scott Probasco" w:date="2021-08-12T22:01:00Z"/>
                <w:rFonts w:cs="Arial"/>
                <w:szCs w:val="18"/>
                <w:lang w:eastAsia="en-US"/>
              </w:rPr>
            </w:pPr>
            <w:ins w:id="190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8BCB1" w14:textId="1CC14DBF" w:rsidR="00F32800" w:rsidRPr="00ED5F9E" w:rsidRDefault="00BA783E" w:rsidP="00875618">
            <w:pPr>
              <w:pStyle w:val="TAC"/>
              <w:rPr>
                <w:ins w:id="1909" w:author="Scott Probasco" w:date="2021-08-12T22:01:00Z"/>
                <w:rFonts w:cs="Arial"/>
                <w:color w:val="000000"/>
                <w:szCs w:val="18"/>
              </w:rPr>
            </w:pPr>
            <w:ins w:id="1910" w:author="Author r1" w:date="2021-08-13T14:34:00Z">
              <w:r>
                <w:rPr>
                  <w:rFonts w:cs="Arial"/>
                  <w:color w:val="000000"/>
                  <w:szCs w:val="18"/>
                </w:rPr>
                <w:t>737.00</w:t>
              </w:r>
            </w:ins>
            <w:ins w:id="1911" w:author="Author r1" w:date="2021-08-13T14:56:00Z">
              <w:r w:rsidR="00F32800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1C1AC0AA" w14:textId="77777777" w:rsidTr="00875618">
        <w:trPr>
          <w:cantSplit/>
          <w:ins w:id="1912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C6307" w14:textId="77777777" w:rsidR="00B0751E" w:rsidRPr="00ED5F9E" w:rsidRDefault="00B0751E" w:rsidP="00875618">
            <w:pPr>
              <w:pStyle w:val="TAC"/>
              <w:rPr>
                <w:ins w:id="1913" w:author="Scott Probasco" w:date="2021-08-12T22:01:00Z"/>
                <w:lang w:eastAsia="en-US"/>
              </w:rPr>
            </w:pPr>
            <w:ins w:id="1914" w:author="Scott Probasco" w:date="2021-08-12T22:01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FEACB" w14:textId="77777777" w:rsidR="00B0751E" w:rsidRPr="00ED5F9E" w:rsidRDefault="00B0751E" w:rsidP="00875618">
            <w:pPr>
              <w:pStyle w:val="TAC"/>
              <w:rPr>
                <w:ins w:id="1915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1916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5320" w14:textId="1F64E4DE" w:rsidR="00B0751E" w:rsidRPr="00ED5F9E" w:rsidRDefault="00B0751E" w:rsidP="00875618">
            <w:pPr>
              <w:pStyle w:val="TAC"/>
              <w:rPr>
                <w:ins w:id="1917" w:author="Scott Probasco" w:date="2021-08-12T22:01:00Z"/>
                <w:rFonts w:cs="Arial"/>
                <w:szCs w:val="18"/>
                <w:lang w:eastAsia="en-US"/>
              </w:rPr>
            </w:pPr>
            <w:ins w:id="191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1919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304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4C352" w14:textId="77777777" w:rsidR="00B0751E" w:rsidRPr="00ED5F9E" w:rsidRDefault="00B0751E" w:rsidP="00875618">
            <w:pPr>
              <w:pStyle w:val="TAC"/>
              <w:rPr>
                <w:ins w:id="1920" w:author="Scott Probasco" w:date="2021-08-12T22:01:00Z"/>
                <w:rFonts w:cs="Arial"/>
                <w:szCs w:val="18"/>
                <w:lang w:eastAsia="en-US"/>
              </w:rPr>
            </w:pPr>
            <w:ins w:id="192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612AE" w14:textId="404549A1" w:rsidR="00B0751E" w:rsidRPr="00ED5F9E" w:rsidRDefault="00B0751E" w:rsidP="00875618">
            <w:pPr>
              <w:pStyle w:val="TAC"/>
              <w:rPr>
                <w:ins w:id="1922" w:author="Scott Probasco" w:date="2021-08-12T22:01:00Z"/>
                <w:rFonts w:cs="Arial"/>
                <w:szCs w:val="18"/>
                <w:lang w:eastAsia="en-US"/>
              </w:rPr>
            </w:pPr>
            <w:ins w:id="192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</w:t>
              </w:r>
            </w:ins>
            <w:ins w:id="1924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28</w:t>
              </w:r>
            </w:ins>
            <w:ins w:id="192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,</w:t>
              </w:r>
            </w:ins>
            <w:ins w:id="1926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</w:t>
              </w:r>
            </w:ins>
            <w:ins w:id="1927" w:author="Scott Probasco" w:date="2021-08-12T22:01:00Z">
              <w:r w:rsidRPr="00D45B24">
                <w:rPr>
                  <w:rFonts w:cs="Arial"/>
                  <w:color w:val="000000"/>
                  <w:szCs w:val="18"/>
                </w:rPr>
                <w:t>0</w:t>
              </w:r>
              <w:r w:rsidRPr="00ED5F9E">
                <w:rPr>
                  <w:rFonts w:cs="Arial"/>
                  <w:color w:val="000000"/>
                  <w:szCs w:val="18"/>
                </w:rPr>
                <w:t>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77AA6" w14:textId="37A30A50" w:rsidR="00B0751E" w:rsidRPr="00ED5F9E" w:rsidRDefault="00B0751E" w:rsidP="00875618">
            <w:pPr>
              <w:pStyle w:val="TAC"/>
              <w:rPr>
                <w:ins w:id="1928" w:author="Scott Probasco" w:date="2021-08-12T22:01:00Z"/>
                <w:rFonts w:cs="Arial"/>
                <w:szCs w:val="18"/>
                <w:lang w:eastAsia="en-US"/>
              </w:rPr>
            </w:pPr>
            <w:ins w:id="192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</w:ins>
            <w:ins w:id="1930" w:author="Author r1" w:date="2021-08-13T15:01:00Z">
              <w:r w:rsidR="005948CE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B8F92F" w14:textId="77777777" w:rsidR="00B0751E" w:rsidRPr="00ED5F9E" w:rsidRDefault="00B0751E" w:rsidP="00875618">
            <w:pPr>
              <w:pStyle w:val="TAC"/>
              <w:rPr>
                <w:ins w:id="1931" w:author="Scott Probasco" w:date="2021-08-12T22:01:00Z"/>
                <w:rFonts w:cs="Arial"/>
                <w:szCs w:val="18"/>
                <w:lang w:eastAsia="en-US"/>
              </w:rPr>
            </w:pPr>
            <w:ins w:id="193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C79D6" w14:textId="2D9AE15D" w:rsidR="00B0751E" w:rsidRPr="00ED5F9E" w:rsidRDefault="00B0751E" w:rsidP="00875618">
            <w:pPr>
              <w:pStyle w:val="TAC"/>
              <w:rPr>
                <w:ins w:id="1933" w:author="Scott Probasco" w:date="2021-08-12T22:01:00Z"/>
                <w:rFonts w:cs="Arial"/>
                <w:szCs w:val="18"/>
                <w:lang w:eastAsia="en-US"/>
              </w:rPr>
            </w:pPr>
            <w:ins w:id="1934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</w:ins>
            <w:ins w:id="1935" w:author="Author r1" w:date="2021-08-13T14:34:00Z">
              <w:r w:rsidR="008416B0">
                <w:rPr>
                  <w:rFonts w:cs="Arial"/>
                  <w:color w:val="000000"/>
                  <w:szCs w:val="18"/>
                </w:rPr>
                <w:t>7</w:t>
              </w:r>
            </w:ins>
            <w:ins w:id="1936" w:author="Author r1" w:date="2021-08-13T15:00:00Z">
              <w:r w:rsidR="00747660">
                <w:rPr>
                  <w:rFonts w:cs="Arial"/>
                  <w:color w:val="000000"/>
                  <w:szCs w:val="18"/>
                </w:rPr>
                <w:t>9</w:t>
              </w:r>
            </w:ins>
            <w:ins w:id="1937" w:author="Author r1" w:date="2021-08-13T14:58:00Z">
              <w:r w:rsidR="009E14D3">
                <w:rPr>
                  <w:rFonts w:cs="Arial"/>
                  <w:color w:val="000000"/>
                  <w:szCs w:val="18"/>
                </w:rPr>
                <w:t>2</w:t>
              </w:r>
            </w:ins>
            <w:ins w:id="193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0751E" w:rsidRPr="00ED5F9E" w14:paraId="7BF99021" w14:textId="77777777" w:rsidTr="00875618">
        <w:trPr>
          <w:cantSplit/>
          <w:ins w:id="1939" w:author="Scott Probasco" w:date="2021-08-12T22:01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DFCE5" w14:textId="77777777" w:rsidR="00B0751E" w:rsidRPr="00ED5F9E" w:rsidRDefault="00B0751E" w:rsidP="00875618">
            <w:pPr>
              <w:pStyle w:val="TAN"/>
              <w:rPr>
                <w:ins w:id="1940" w:author="Scott Probasco" w:date="2021-08-12T22:01:00Z"/>
                <w:lang w:eastAsia="en-US"/>
              </w:rPr>
            </w:pPr>
            <w:ins w:id="1941" w:author="Scott Probasco" w:date="2021-08-12T22:01:00Z">
              <w:r w:rsidRPr="00ED5F9E">
                <w:rPr>
                  <w:lang w:eastAsia="en-US"/>
                </w:rPr>
                <w:t>NOTE 1: Void.</w:t>
              </w:r>
            </w:ins>
          </w:p>
          <w:p w14:paraId="35BBAD71" w14:textId="77777777" w:rsidR="00B0751E" w:rsidRPr="00ED5F9E" w:rsidRDefault="00B0751E" w:rsidP="00875618">
            <w:pPr>
              <w:pStyle w:val="TAN"/>
              <w:rPr>
                <w:ins w:id="1942" w:author="Scott Probasco" w:date="2021-08-12T22:01:00Z"/>
                <w:lang w:eastAsia="en-US"/>
              </w:rPr>
            </w:pPr>
            <w:ins w:id="1943" w:author="Scott Probasco" w:date="2021-08-12T22:01:00Z">
              <w:r w:rsidRPr="00ED5F9E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301B3827" w14:textId="77777777" w:rsidR="00B0751E" w:rsidRDefault="00B0751E" w:rsidP="00B0751E">
      <w:pPr>
        <w:rPr>
          <w:ins w:id="1944" w:author="Scott Probasco" w:date="2021-08-12T22:01:00Z"/>
        </w:rPr>
      </w:pPr>
    </w:p>
    <w:p w14:paraId="1F45F4E1" w14:textId="69155B62" w:rsidR="00625AAA" w:rsidRDefault="00625AAA" w:rsidP="00625AAA">
      <w:pPr>
        <w:pStyle w:val="Heading5"/>
      </w:pPr>
      <w:r>
        <w:t>8.1.3.1.2</w:t>
      </w:r>
      <w:r>
        <w:tab/>
        <w:t>NB-IoT T</w:t>
      </w:r>
      <w:r w:rsidRPr="002B3813">
        <w:t>DD Mode Test frequencies</w:t>
      </w:r>
      <w:bookmarkEnd w:id="0"/>
      <w:bookmarkEnd w:id="1590"/>
      <w:bookmarkEnd w:id="1591"/>
    </w:p>
    <w:p w14:paraId="735FB8E2" w14:textId="75D6C553" w:rsidR="003C7EE7" w:rsidRDefault="003C7EE7" w:rsidP="003C7EE7"/>
    <w:p w14:paraId="4AA7EAC4" w14:textId="77777777" w:rsidR="003C7EE7" w:rsidRPr="00ED5F9E" w:rsidRDefault="003C7EE7" w:rsidP="003C7EE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B5D057A" w14:textId="77777777" w:rsidR="003C7EE7" w:rsidRPr="003C7EE7" w:rsidRDefault="003C7EE7" w:rsidP="003C7EE7">
      <w:bookmarkStart w:id="1945" w:name="_GoBack"/>
      <w:bookmarkEnd w:id="1945"/>
    </w:p>
    <w:sectPr w:rsidR="003C7EE7" w:rsidRPr="003C7EE7" w:rsidSect="0008674E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29F7D" w14:textId="77777777" w:rsidR="008A1303" w:rsidRDefault="008A1303">
      <w:r>
        <w:separator/>
      </w:r>
    </w:p>
  </w:endnote>
  <w:endnote w:type="continuationSeparator" w:id="0">
    <w:p w14:paraId="5829AD7B" w14:textId="77777777" w:rsidR="008A1303" w:rsidRDefault="008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B5891" w14:textId="77777777" w:rsidR="0027444E" w:rsidRDefault="0027444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17476" w14:textId="77777777" w:rsidR="0027444E" w:rsidRDefault="0027444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A8D9D" w14:textId="77777777" w:rsidR="0027444E" w:rsidRDefault="0027444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51F62" w14:textId="77777777" w:rsidR="008A1303" w:rsidRDefault="008A1303">
      <w:r>
        <w:separator/>
      </w:r>
    </w:p>
  </w:footnote>
  <w:footnote w:type="continuationSeparator" w:id="0">
    <w:p w14:paraId="1CD9F274" w14:textId="77777777" w:rsidR="008A1303" w:rsidRDefault="008A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92996" w14:textId="77777777" w:rsidR="009866AF" w:rsidRDefault="00986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A382B" w14:textId="77777777" w:rsidR="0027444E" w:rsidRDefault="0027444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9B7FE" w14:textId="77777777" w:rsidR="0027444E" w:rsidRDefault="002744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0D56E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CD8CF0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E36EA35E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B02C0A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5F2C4C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A4C20ED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2A2D6C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4297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A7BA1EA6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7E"/>
    <w:rsid w:val="000004B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452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6F0"/>
    <w:rsid w:val="00014809"/>
    <w:rsid w:val="00014A7C"/>
    <w:rsid w:val="00014D4A"/>
    <w:rsid w:val="00016093"/>
    <w:rsid w:val="00016178"/>
    <w:rsid w:val="0002149C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85F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1D71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1AC"/>
    <w:rsid w:val="000D2870"/>
    <w:rsid w:val="000D29CB"/>
    <w:rsid w:val="000D35E4"/>
    <w:rsid w:val="000D4114"/>
    <w:rsid w:val="000D585C"/>
    <w:rsid w:val="000D5BA0"/>
    <w:rsid w:val="000D5D38"/>
    <w:rsid w:val="000D60DF"/>
    <w:rsid w:val="000D65B2"/>
    <w:rsid w:val="000D6FD8"/>
    <w:rsid w:val="000D7CCC"/>
    <w:rsid w:val="000D7F5A"/>
    <w:rsid w:val="000E01FE"/>
    <w:rsid w:val="000E091A"/>
    <w:rsid w:val="000E0A59"/>
    <w:rsid w:val="000E0CFF"/>
    <w:rsid w:val="000E1C32"/>
    <w:rsid w:val="000E26A3"/>
    <w:rsid w:val="000E2FD2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AA2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2C"/>
    <w:rsid w:val="001218D7"/>
    <w:rsid w:val="00122A93"/>
    <w:rsid w:val="00122D7B"/>
    <w:rsid w:val="001241DE"/>
    <w:rsid w:val="001254D4"/>
    <w:rsid w:val="00126851"/>
    <w:rsid w:val="00126CF1"/>
    <w:rsid w:val="00134137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478DA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9B"/>
    <w:rsid w:val="001809A7"/>
    <w:rsid w:val="00180BFE"/>
    <w:rsid w:val="00182E76"/>
    <w:rsid w:val="00183AFB"/>
    <w:rsid w:val="001846EC"/>
    <w:rsid w:val="00185164"/>
    <w:rsid w:val="001865D1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64D"/>
    <w:rsid w:val="001F4778"/>
    <w:rsid w:val="001F5EAB"/>
    <w:rsid w:val="001F683A"/>
    <w:rsid w:val="001F758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54DB"/>
    <w:rsid w:val="00257702"/>
    <w:rsid w:val="0026034A"/>
    <w:rsid w:val="00261735"/>
    <w:rsid w:val="00261F4F"/>
    <w:rsid w:val="0026246E"/>
    <w:rsid w:val="002626BD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702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B77"/>
    <w:rsid w:val="00295D0F"/>
    <w:rsid w:val="00297AEB"/>
    <w:rsid w:val="002A00C5"/>
    <w:rsid w:val="002A0172"/>
    <w:rsid w:val="002A2A65"/>
    <w:rsid w:val="002A5B8D"/>
    <w:rsid w:val="002A5E17"/>
    <w:rsid w:val="002A7FC3"/>
    <w:rsid w:val="002B1006"/>
    <w:rsid w:val="002B1304"/>
    <w:rsid w:val="002B2343"/>
    <w:rsid w:val="002B2408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050"/>
    <w:rsid w:val="002E26CB"/>
    <w:rsid w:val="002E27ED"/>
    <w:rsid w:val="002E3F3C"/>
    <w:rsid w:val="002E5A9A"/>
    <w:rsid w:val="002F1974"/>
    <w:rsid w:val="002F3D7B"/>
    <w:rsid w:val="002F47B0"/>
    <w:rsid w:val="002F582A"/>
    <w:rsid w:val="002F63F0"/>
    <w:rsid w:val="002F6499"/>
    <w:rsid w:val="002F70B5"/>
    <w:rsid w:val="002F74F3"/>
    <w:rsid w:val="002F75A3"/>
    <w:rsid w:val="003014F2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EEB"/>
    <w:rsid w:val="00351637"/>
    <w:rsid w:val="00351987"/>
    <w:rsid w:val="00353DFA"/>
    <w:rsid w:val="0035463E"/>
    <w:rsid w:val="00354722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90198"/>
    <w:rsid w:val="00390786"/>
    <w:rsid w:val="003914F3"/>
    <w:rsid w:val="00391B1A"/>
    <w:rsid w:val="00393C4C"/>
    <w:rsid w:val="00394E0D"/>
    <w:rsid w:val="003950EE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2195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C7EE7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85F"/>
    <w:rsid w:val="00425A18"/>
    <w:rsid w:val="00425C2B"/>
    <w:rsid w:val="0042674D"/>
    <w:rsid w:val="00430DCE"/>
    <w:rsid w:val="004343B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193C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C7E67"/>
    <w:rsid w:val="004D0CE6"/>
    <w:rsid w:val="004D1087"/>
    <w:rsid w:val="004D2F8C"/>
    <w:rsid w:val="004D3D67"/>
    <w:rsid w:val="004D4B88"/>
    <w:rsid w:val="004D4F91"/>
    <w:rsid w:val="004D6990"/>
    <w:rsid w:val="004D6E12"/>
    <w:rsid w:val="004D78CC"/>
    <w:rsid w:val="004D7A92"/>
    <w:rsid w:val="004D7E34"/>
    <w:rsid w:val="004E0543"/>
    <w:rsid w:val="004E10FC"/>
    <w:rsid w:val="004E1E80"/>
    <w:rsid w:val="004E1F2E"/>
    <w:rsid w:val="004E208E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22"/>
    <w:rsid w:val="005231CF"/>
    <w:rsid w:val="0052372D"/>
    <w:rsid w:val="00523814"/>
    <w:rsid w:val="005246EA"/>
    <w:rsid w:val="00525A9E"/>
    <w:rsid w:val="005264C5"/>
    <w:rsid w:val="00526E24"/>
    <w:rsid w:val="00530BD8"/>
    <w:rsid w:val="00531287"/>
    <w:rsid w:val="005316F4"/>
    <w:rsid w:val="005322B3"/>
    <w:rsid w:val="0053386F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255E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1B1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6FFA"/>
    <w:rsid w:val="00587BA1"/>
    <w:rsid w:val="0059110A"/>
    <w:rsid w:val="00592684"/>
    <w:rsid w:val="005926AB"/>
    <w:rsid w:val="00592B5E"/>
    <w:rsid w:val="0059350A"/>
    <w:rsid w:val="005948CE"/>
    <w:rsid w:val="00594BB5"/>
    <w:rsid w:val="00595C94"/>
    <w:rsid w:val="00595D7F"/>
    <w:rsid w:val="00597342"/>
    <w:rsid w:val="0059743A"/>
    <w:rsid w:val="00597EAB"/>
    <w:rsid w:val="005A011A"/>
    <w:rsid w:val="005A0196"/>
    <w:rsid w:val="005A0D4C"/>
    <w:rsid w:val="005A1256"/>
    <w:rsid w:val="005A1EE6"/>
    <w:rsid w:val="005A345C"/>
    <w:rsid w:val="005A3655"/>
    <w:rsid w:val="005A37BE"/>
    <w:rsid w:val="005A3DEC"/>
    <w:rsid w:val="005A490F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4B50"/>
    <w:rsid w:val="005B5349"/>
    <w:rsid w:val="005B57DA"/>
    <w:rsid w:val="005C0812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61A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AB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EA0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2BBE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2F90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0B40"/>
    <w:rsid w:val="006719D6"/>
    <w:rsid w:val="00673242"/>
    <w:rsid w:val="00673C0A"/>
    <w:rsid w:val="006746D0"/>
    <w:rsid w:val="006779ED"/>
    <w:rsid w:val="00677CF6"/>
    <w:rsid w:val="00681407"/>
    <w:rsid w:val="00681D49"/>
    <w:rsid w:val="00682F51"/>
    <w:rsid w:val="006844E1"/>
    <w:rsid w:val="006845D1"/>
    <w:rsid w:val="00690D37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1E7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6F40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26B"/>
    <w:rsid w:val="006D1B34"/>
    <w:rsid w:val="006D361E"/>
    <w:rsid w:val="006D41BB"/>
    <w:rsid w:val="006D52C1"/>
    <w:rsid w:val="006D5B9B"/>
    <w:rsid w:val="006E0710"/>
    <w:rsid w:val="006E09EF"/>
    <w:rsid w:val="006E1D7E"/>
    <w:rsid w:val="006E4027"/>
    <w:rsid w:val="006E43B8"/>
    <w:rsid w:val="006E4A6A"/>
    <w:rsid w:val="006E4A94"/>
    <w:rsid w:val="006E6090"/>
    <w:rsid w:val="006E68B5"/>
    <w:rsid w:val="006E6C72"/>
    <w:rsid w:val="006E79C2"/>
    <w:rsid w:val="006E7ECA"/>
    <w:rsid w:val="006F0BAA"/>
    <w:rsid w:val="006F1C0B"/>
    <w:rsid w:val="006F31D6"/>
    <w:rsid w:val="006F4071"/>
    <w:rsid w:val="006F5CE0"/>
    <w:rsid w:val="006F70E1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61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D4"/>
    <w:rsid w:val="007404D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47660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7F16"/>
    <w:rsid w:val="00760B99"/>
    <w:rsid w:val="007615C6"/>
    <w:rsid w:val="007617FF"/>
    <w:rsid w:val="00762937"/>
    <w:rsid w:val="00762BB7"/>
    <w:rsid w:val="00762DE7"/>
    <w:rsid w:val="00762EAC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41C6"/>
    <w:rsid w:val="00796227"/>
    <w:rsid w:val="007A0716"/>
    <w:rsid w:val="007A1BD3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2DF4"/>
    <w:rsid w:val="007B359B"/>
    <w:rsid w:val="007B4E2F"/>
    <w:rsid w:val="007B687F"/>
    <w:rsid w:val="007B71F9"/>
    <w:rsid w:val="007B758D"/>
    <w:rsid w:val="007C15E3"/>
    <w:rsid w:val="007C1A8C"/>
    <w:rsid w:val="007C4245"/>
    <w:rsid w:val="007C5969"/>
    <w:rsid w:val="007C6154"/>
    <w:rsid w:val="007C73CF"/>
    <w:rsid w:val="007C7AAC"/>
    <w:rsid w:val="007D0703"/>
    <w:rsid w:val="007D0E72"/>
    <w:rsid w:val="007D103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69E"/>
    <w:rsid w:val="00816F3C"/>
    <w:rsid w:val="0081725A"/>
    <w:rsid w:val="008204FF"/>
    <w:rsid w:val="00821F90"/>
    <w:rsid w:val="008220AE"/>
    <w:rsid w:val="00822123"/>
    <w:rsid w:val="008223CC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16B0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12C8"/>
    <w:rsid w:val="0087302A"/>
    <w:rsid w:val="008746DA"/>
    <w:rsid w:val="00875618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6D4B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303"/>
    <w:rsid w:val="008A178B"/>
    <w:rsid w:val="008A2455"/>
    <w:rsid w:val="008A36C1"/>
    <w:rsid w:val="008A411D"/>
    <w:rsid w:val="008A5775"/>
    <w:rsid w:val="008A584F"/>
    <w:rsid w:val="008A5DE3"/>
    <w:rsid w:val="008A5E9D"/>
    <w:rsid w:val="008A7319"/>
    <w:rsid w:val="008B0BD5"/>
    <w:rsid w:val="008B1850"/>
    <w:rsid w:val="008B1FD7"/>
    <w:rsid w:val="008B2383"/>
    <w:rsid w:val="008B3D2F"/>
    <w:rsid w:val="008B4F23"/>
    <w:rsid w:val="008B51AF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496E"/>
    <w:rsid w:val="0093645C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A20"/>
    <w:rsid w:val="00985F0C"/>
    <w:rsid w:val="009866AF"/>
    <w:rsid w:val="00987026"/>
    <w:rsid w:val="00987680"/>
    <w:rsid w:val="009924BE"/>
    <w:rsid w:val="00992578"/>
    <w:rsid w:val="00992AEB"/>
    <w:rsid w:val="00992F4F"/>
    <w:rsid w:val="00993C5D"/>
    <w:rsid w:val="00996248"/>
    <w:rsid w:val="00997324"/>
    <w:rsid w:val="00997865"/>
    <w:rsid w:val="00997E63"/>
    <w:rsid w:val="009A0F2C"/>
    <w:rsid w:val="009A0F87"/>
    <w:rsid w:val="009A1E4F"/>
    <w:rsid w:val="009A20D7"/>
    <w:rsid w:val="009A276F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1BD2"/>
    <w:rsid w:val="009B2E87"/>
    <w:rsid w:val="009B2F8F"/>
    <w:rsid w:val="009B373A"/>
    <w:rsid w:val="009B46B1"/>
    <w:rsid w:val="009B7187"/>
    <w:rsid w:val="009B7FE4"/>
    <w:rsid w:val="009C0212"/>
    <w:rsid w:val="009C023C"/>
    <w:rsid w:val="009C3012"/>
    <w:rsid w:val="009C51C8"/>
    <w:rsid w:val="009C60B8"/>
    <w:rsid w:val="009C6FB1"/>
    <w:rsid w:val="009C78E7"/>
    <w:rsid w:val="009C7E2C"/>
    <w:rsid w:val="009D0336"/>
    <w:rsid w:val="009D083E"/>
    <w:rsid w:val="009D1AB3"/>
    <w:rsid w:val="009D1AE6"/>
    <w:rsid w:val="009D21DB"/>
    <w:rsid w:val="009D2811"/>
    <w:rsid w:val="009D51DE"/>
    <w:rsid w:val="009D745B"/>
    <w:rsid w:val="009D7EF4"/>
    <w:rsid w:val="009E14D3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1F19"/>
    <w:rsid w:val="00A02FD4"/>
    <w:rsid w:val="00A044A2"/>
    <w:rsid w:val="00A04E40"/>
    <w:rsid w:val="00A05555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1C1B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549E"/>
    <w:rsid w:val="00A56272"/>
    <w:rsid w:val="00A60582"/>
    <w:rsid w:val="00A61A79"/>
    <w:rsid w:val="00A62114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DA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86D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9C9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FDA"/>
    <w:rsid w:val="00B0439C"/>
    <w:rsid w:val="00B04DC0"/>
    <w:rsid w:val="00B04F66"/>
    <w:rsid w:val="00B050EE"/>
    <w:rsid w:val="00B052D3"/>
    <w:rsid w:val="00B056B1"/>
    <w:rsid w:val="00B058CA"/>
    <w:rsid w:val="00B06A51"/>
    <w:rsid w:val="00B06E31"/>
    <w:rsid w:val="00B0715E"/>
    <w:rsid w:val="00B071ED"/>
    <w:rsid w:val="00B0751E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A6519"/>
    <w:rsid w:val="00BA783E"/>
    <w:rsid w:val="00BB0176"/>
    <w:rsid w:val="00BB046F"/>
    <w:rsid w:val="00BB21F8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3DD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986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AC6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4B79"/>
    <w:rsid w:val="00C952AB"/>
    <w:rsid w:val="00C95813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E47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49FF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67CB"/>
    <w:rsid w:val="00DD7A44"/>
    <w:rsid w:val="00DE05E4"/>
    <w:rsid w:val="00DE0D21"/>
    <w:rsid w:val="00DE0E82"/>
    <w:rsid w:val="00DE1FFA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EED"/>
    <w:rsid w:val="00E1160E"/>
    <w:rsid w:val="00E1287F"/>
    <w:rsid w:val="00E13049"/>
    <w:rsid w:val="00E134F5"/>
    <w:rsid w:val="00E13AAD"/>
    <w:rsid w:val="00E1570F"/>
    <w:rsid w:val="00E1603B"/>
    <w:rsid w:val="00E20166"/>
    <w:rsid w:val="00E21B7D"/>
    <w:rsid w:val="00E22939"/>
    <w:rsid w:val="00E24349"/>
    <w:rsid w:val="00E251FB"/>
    <w:rsid w:val="00E25235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795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22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8FD"/>
    <w:rsid w:val="00E90B36"/>
    <w:rsid w:val="00E91C54"/>
    <w:rsid w:val="00E9250C"/>
    <w:rsid w:val="00E928EE"/>
    <w:rsid w:val="00E938C5"/>
    <w:rsid w:val="00E9491B"/>
    <w:rsid w:val="00E953FA"/>
    <w:rsid w:val="00E95E05"/>
    <w:rsid w:val="00E960AD"/>
    <w:rsid w:val="00E9640D"/>
    <w:rsid w:val="00E979FB"/>
    <w:rsid w:val="00EA067A"/>
    <w:rsid w:val="00EA067F"/>
    <w:rsid w:val="00EA15C5"/>
    <w:rsid w:val="00EA1AAF"/>
    <w:rsid w:val="00EA1CBA"/>
    <w:rsid w:val="00EA2F8D"/>
    <w:rsid w:val="00EA3457"/>
    <w:rsid w:val="00EA356E"/>
    <w:rsid w:val="00EA7767"/>
    <w:rsid w:val="00EB0936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2800"/>
    <w:rsid w:val="00F332F8"/>
    <w:rsid w:val="00F3332D"/>
    <w:rsid w:val="00F33D7B"/>
    <w:rsid w:val="00F3489E"/>
    <w:rsid w:val="00F34EFA"/>
    <w:rsid w:val="00F3533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0857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5EE9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600"/>
    <w:rsid w:val="00FB7ADD"/>
    <w:rsid w:val="00FC0CC0"/>
    <w:rsid w:val="00FC0FC2"/>
    <w:rsid w:val="00FC106B"/>
    <w:rsid w:val="00FC19BF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41B6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840F8D"/>
  <w15:chartTrackingRefBased/>
  <w15:docId w15:val="{0B88D35A-B843-7D44-9E8B-D1971640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67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867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3;2,Header2,22,heading2,2&#13;2,h22"/>
    <w:basedOn w:val="Heading1"/>
    <w:next w:val="Normal"/>
    <w:link w:val="Heading2Char"/>
    <w:qFormat/>
    <w:rsid w:val="00086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86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867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8674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867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67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67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67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8674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08674E"/>
  </w:style>
  <w:style w:type="paragraph" w:styleId="List3">
    <w:name w:val="List 3"/>
    <w:basedOn w:val="List2"/>
    <w:rsid w:val="0008674E"/>
    <w:pPr>
      <w:ind w:left="1135"/>
    </w:pPr>
  </w:style>
  <w:style w:type="paragraph" w:styleId="List2">
    <w:name w:val="List 2"/>
    <w:basedOn w:val="List"/>
    <w:rsid w:val="0008674E"/>
    <w:pPr>
      <w:ind w:left="851"/>
    </w:pPr>
  </w:style>
  <w:style w:type="paragraph" w:styleId="List">
    <w:name w:val="List"/>
    <w:basedOn w:val="Normal"/>
    <w:rsid w:val="0008674E"/>
    <w:pPr>
      <w:ind w:left="568" w:hanging="284"/>
    </w:pPr>
  </w:style>
  <w:style w:type="paragraph" w:customStyle="1" w:styleId="B4">
    <w:name w:val="B4"/>
    <w:basedOn w:val="List4"/>
    <w:rsid w:val="0008674E"/>
  </w:style>
  <w:style w:type="paragraph" w:styleId="List4">
    <w:name w:val="List 4"/>
    <w:basedOn w:val="List3"/>
    <w:rsid w:val="0008674E"/>
    <w:pPr>
      <w:ind w:left="1418"/>
    </w:pPr>
  </w:style>
  <w:style w:type="paragraph" w:customStyle="1" w:styleId="B5">
    <w:name w:val="B5"/>
    <w:basedOn w:val="List5"/>
    <w:rsid w:val="0008674E"/>
  </w:style>
  <w:style w:type="paragraph" w:styleId="List5">
    <w:name w:val="List 5"/>
    <w:basedOn w:val="List4"/>
    <w:rsid w:val="0008674E"/>
    <w:pPr>
      <w:ind w:left="1702"/>
    </w:pPr>
  </w:style>
  <w:style w:type="paragraph" w:styleId="Header">
    <w:name w:val="header"/>
    <w:link w:val="HeaderChar"/>
    <w:rsid w:val="00086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867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674E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08674E"/>
    <w:pPr>
      <w:spacing w:before="180"/>
      <w:ind w:left="2693" w:hanging="2693"/>
    </w:pPr>
    <w:rPr>
      <w:b/>
    </w:rPr>
  </w:style>
  <w:style w:type="paragraph" w:styleId="TOC1">
    <w:name w:val="toc 1"/>
    <w:rsid w:val="000867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8674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674E"/>
  </w:style>
  <w:style w:type="paragraph" w:styleId="Index1">
    <w:name w:val="index 1"/>
    <w:basedOn w:val="Normal"/>
    <w:semiHidden/>
    <w:rsid w:val="0008674E"/>
    <w:pPr>
      <w:keepLines/>
      <w:spacing w:after="0"/>
    </w:pPr>
  </w:style>
  <w:style w:type="paragraph" w:customStyle="1" w:styleId="ZD">
    <w:name w:val="ZD"/>
    <w:rsid w:val="000867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8674E"/>
    <w:pPr>
      <w:ind w:left="1701" w:hanging="1701"/>
    </w:pPr>
  </w:style>
  <w:style w:type="paragraph" w:styleId="TOC4">
    <w:name w:val="toc 4"/>
    <w:basedOn w:val="TOC3"/>
    <w:rsid w:val="0008674E"/>
    <w:pPr>
      <w:ind w:left="1418" w:hanging="1418"/>
    </w:pPr>
  </w:style>
  <w:style w:type="paragraph" w:styleId="TOC3">
    <w:name w:val="toc 3"/>
    <w:basedOn w:val="TOC2"/>
    <w:rsid w:val="0008674E"/>
    <w:pPr>
      <w:ind w:left="1134" w:hanging="1134"/>
    </w:pPr>
  </w:style>
  <w:style w:type="paragraph" w:styleId="TOC2">
    <w:name w:val="toc 2"/>
    <w:basedOn w:val="TOC1"/>
    <w:rsid w:val="00086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74E"/>
    <w:pPr>
      <w:ind w:left="284"/>
    </w:pPr>
  </w:style>
  <w:style w:type="paragraph" w:customStyle="1" w:styleId="TT">
    <w:name w:val="TT"/>
    <w:basedOn w:val="Heading1"/>
    <w:next w:val="Normal"/>
    <w:rsid w:val="0008674E"/>
    <w:pPr>
      <w:outlineLvl w:val="9"/>
    </w:pPr>
  </w:style>
  <w:style w:type="paragraph" w:customStyle="1" w:styleId="B1">
    <w:name w:val="B1"/>
    <w:basedOn w:val="List"/>
    <w:link w:val="B1Char"/>
    <w:rsid w:val="0008674E"/>
  </w:style>
  <w:style w:type="paragraph" w:styleId="Footer">
    <w:name w:val="footer"/>
    <w:basedOn w:val="Header"/>
    <w:link w:val="FooterChar"/>
    <w:rsid w:val="0008674E"/>
    <w:pPr>
      <w:jc w:val="center"/>
    </w:pPr>
    <w:rPr>
      <w:i/>
    </w:rPr>
  </w:style>
  <w:style w:type="paragraph" w:customStyle="1" w:styleId="B2">
    <w:name w:val="B2"/>
    <w:basedOn w:val="List2"/>
    <w:link w:val="B2Char"/>
    <w:rsid w:val="0008674E"/>
  </w:style>
  <w:style w:type="paragraph" w:customStyle="1" w:styleId="NF">
    <w:name w:val="NF"/>
    <w:basedOn w:val="NO"/>
    <w:rsid w:val="0008674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8674E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086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674E"/>
    <w:pPr>
      <w:jc w:val="right"/>
    </w:pPr>
  </w:style>
  <w:style w:type="paragraph" w:customStyle="1" w:styleId="TAL">
    <w:name w:val="TAL"/>
    <w:basedOn w:val="Normal"/>
    <w:link w:val="TAL0"/>
    <w:rsid w:val="0008674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08674E"/>
    <w:pPr>
      <w:ind w:left="851"/>
    </w:pPr>
  </w:style>
  <w:style w:type="paragraph" w:styleId="ListNumber">
    <w:name w:val="List Number"/>
    <w:basedOn w:val="List"/>
    <w:rsid w:val="0008674E"/>
  </w:style>
  <w:style w:type="paragraph" w:customStyle="1" w:styleId="TAH">
    <w:name w:val="TAH"/>
    <w:basedOn w:val="TAC"/>
    <w:link w:val="TAHCar"/>
    <w:rsid w:val="0008674E"/>
    <w:rPr>
      <w:b/>
    </w:rPr>
  </w:style>
  <w:style w:type="paragraph" w:customStyle="1" w:styleId="TAC">
    <w:name w:val="TAC"/>
    <w:basedOn w:val="TAL"/>
    <w:link w:val="TACCar"/>
    <w:rsid w:val="0008674E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0867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8674E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08674E"/>
    <w:pPr>
      <w:spacing w:after="0"/>
    </w:pPr>
  </w:style>
  <w:style w:type="paragraph" w:customStyle="1" w:styleId="NW">
    <w:name w:val="NW"/>
    <w:basedOn w:val="NO"/>
    <w:rsid w:val="0008674E"/>
    <w:pPr>
      <w:spacing w:after="0"/>
    </w:pPr>
  </w:style>
  <w:style w:type="paragraph" w:customStyle="1" w:styleId="EW">
    <w:name w:val="EW"/>
    <w:basedOn w:val="EX"/>
    <w:rsid w:val="0008674E"/>
    <w:pPr>
      <w:spacing w:after="0"/>
    </w:pPr>
  </w:style>
  <w:style w:type="paragraph" w:styleId="TOC6">
    <w:name w:val="toc 6"/>
    <w:basedOn w:val="TOC5"/>
    <w:next w:val="Normal"/>
    <w:rsid w:val="0008674E"/>
    <w:pPr>
      <w:ind w:left="1985" w:hanging="1985"/>
    </w:pPr>
  </w:style>
  <w:style w:type="paragraph" w:styleId="TOC7">
    <w:name w:val="toc 7"/>
    <w:basedOn w:val="TOC6"/>
    <w:next w:val="Normal"/>
    <w:rsid w:val="0008674E"/>
    <w:pPr>
      <w:ind w:left="2268" w:hanging="2268"/>
    </w:pPr>
  </w:style>
  <w:style w:type="paragraph" w:styleId="ListBullet2">
    <w:name w:val="List Bullet 2"/>
    <w:basedOn w:val="ListBullet"/>
    <w:rsid w:val="0008674E"/>
    <w:pPr>
      <w:ind w:left="851"/>
    </w:pPr>
  </w:style>
  <w:style w:type="paragraph" w:styleId="ListBullet">
    <w:name w:val="List Bullet"/>
    <w:basedOn w:val="List"/>
    <w:rsid w:val="0008674E"/>
  </w:style>
  <w:style w:type="paragraph" w:customStyle="1" w:styleId="EditorsNote">
    <w:name w:val="Editor's Note"/>
    <w:aliases w:val="EN"/>
    <w:basedOn w:val="NO"/>
    <w:link w:val="EditorsNoteChar"/>
    <w:rsid w:val="0008674E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0867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086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67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867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867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8674E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0867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8674E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0867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08674E"/>
    <w:pPr>
      <w:ind w:left="1135"/>
    </w:pPr>
  </w:style>
  <w:style w:type="paragraph" w:styleId="ListBullet4">
    <w:name w:val="List Bullet 4"/>
    <w:basedOn w:val="ListBullet3"/>
    <w:rsid w:val="0008674E"/>
    <w:pPr>
      <w:ind w:left="1418"/>
    </w:pPr>
  </w:style>
  <w:style w:type="paragraph" w:styleId="ListBullet5">
    <w:name w:val="List Bullet 5"/>
    <w:basedOn w:val="ListBullet4"/>
    <w:rsid w:val="0008674E"/>
    <w:pPr>
      <w:ind w:left="1702"/>
    </w:pPr>
  </w:style>
  <w:style w:type="paragraph" w:customStyle="1" w:styleId="ZTD">
    <w:name w:val="ZTD"/>
    <w:basedOn w:val="ZB"/>
    <w:rsid w:val="0008674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674E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08674E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EED-5A5D-CB48-893D-3670B02C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C:\MCC_Briefcase\Templates\3gpp_70.dot</Template>
  <TotalTime>26</TotalTime>
  <Pages>16</Pages>
  <Words>5302</Words>
  <Characters>30225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35457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cp:lastModifiedBy>Author r1</cp:lastModifiedBy>
  <cp:revision>27</cp:revision>
  <cp:lastPrinted>2008-11-20T23:42:00Z</cp:lastPrinted>
  <dcterms:created xsi:type="dcterms:W3CDTF">2021-08-13T19:29:00Z</dcterms:created>
  <dcterms:modified xsi:type="dcterms:W3CDTF">2021-08-13T20:10:00Z</dcterms:modified>
</cp:coreProperties>
</file>